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36984A2"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7F4FF0" w:rsidRPr="005F0C06">
        <w:rPr>
          <w:rFonts w:ascii="Arial" w:eastAsia="Arial Unicode MS" w:hAnsi="Arial" w:cs="Arial"/>
          <w:b/>
          <w:bCs/>
          <w:color w:val="000000"/>
          <w:lang w:eastAsia="ja-JP"/>
        </w:rPr>
        <w:t>2</w:t>
      </w:r>
      <w:r w:rsidR="007F4FF0">
        <w:rPr>
          <w:rFonts w:ascii="Arial" w:eastAsia="Arial Unicode MS" w:hAnsi="Arial" w:cs="Arial"/>
          <w:b/>
          <w:bCs/>
          <w:color w:val="000000"/>
          <w:lang w:eastAsia="zh-CN"/>
        </w:rPr>
        <w:t>30</w:t>
      </w:r>
      <w:r w:rsidR="007F4FF0">
        <w:rPr>
          <w:rFonts w:ascii="Arial" w:eastAsia="Arial Unicode MS" w:hAnsi="Arial" w:cs="Arial"/>
          <w:b/>
          <w:bCs/>
          <w:color w:val="000000"/>
          <w:lang w:eastAsia="zh-CN"/>
        </w:rPr>
        <w:t>4683</w:t>
      </w:r>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D3290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451A2D">
              <w:rPr>
                <w:b/>
                <w:noProof/>
                <w:sz w:val="28"/>
              </w:rPr>
              <w:t>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914512" w:rsidR="001E41F3" w:rsidRPr="0053729A" w:rsidRDefault="007F4FF0" w:rsidP="00547111">
            <w:pPr>
              <w:pStyle w:val="CRCoverPage"/>
              <w:spacing w:after="0"/>
              <w:rPr>
                <w:noProof/>
              </w:rPr>
            </w:pPr>
            <w:r>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D3290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87E0F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85659" w:rsidR="001E41F3" w:rsidRDefault="00386451">
            <w:pPr>
              <w:pStyle w:val="CRCoverPage"/>
              <w:spacing w:after="0"/>
              <w:ind w:left="100"/>
              <w:rPr>
                <w:noProof/>
              </w:rPr>
            </w:pPr>
            <w:r>
              <w:rPr>
                <w:noProof/>
                <w:lang w:eastAsia="zh-CN"/>
              </w:rPr>
              <w:t xml:space="preserve">Principle of </w:t>
            </w:r>
            <w:r w:rsidR="006115EA">
              <w:rPr>
                <w:rFonts w:hint="eastAsia"/>
                <w:noProof/>
                <w:lang w:eastAsia="zh-CN"/>
              </w:rPr>
              <w:t>PCC</w:t>
            </w:r>
            <w:r w:rsidR="006115EA">
              <w:rPr>
                <w:noProof/>
              </w:rPr>
              <w:t xml:space="preserve"> </w:t>
            </w:r>
            <w:r w:rsidR="006115EA">
              <w:rPr>
                <w:rFonts w:hint="eastAsia"/>
                <w:noProof/>
                <w:lang w:eastAsia="zh-CN"/>
              </w:rPr>
              <w:t>rule</w:t>
            </w:r>
            <w:r w:rsidR="006115EA">
              <w:rPr>
                <w:noProof/>
              </w:rPr>
              <w:t xml:space="preserve"> </w:t>
            </w:r>
            <w:r w:rsidR="00377B78">
              <w:rPr>
                <w:noProof/>
              </w:rPr>
              <w:t xml:space="preserve">generation </w:t>
            </w:r>
            <w:r>
              <w:rPr>
                <w:noProof/>
              </w:rPr>
              <w:t>based on URSP rule</w:t>
            </w:r>
            <w:r w:rsidR="00377B78">
              <w:rPr>
                <w:noProof/>
              </w:rPr>
              <w:t xml:space="preserve"> and URSP rule enforcement delivery </w:t>
            </w:r>
            <w:r>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3290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D3290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329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0A17D312" w:rsidR="00F33AC0" w:rsidRDefault="00386451" w:rsidP="00E3692E">
            <w:pPr>
              <w:pStyle w:val="CRCoverPage"/>
              <w:spacing w:after="0"/>
              <w:ind w:left="100"/>
              <w:rPr>
                <w:noProof/>
              </w:rPr>
            </w:pPr>
            <w:r>
              <w:rPr>
                <w:noProof/>
              </w:rPr>
              <w:t xml:space="preserve">This paper mainly focuses on solving </w:t>
            </w:r>
            <w:r w:rsidR="00111F10">
              <w:rPr>
                <w:noProof/>
              </w:rPr>
              <w:t>two</w:t>
            </w:r>
            <w:r>
              <w:rPr>
                <w:noProof/>
              </w:rPr>
              <w:t xml:space="preserve"> issues.</w:t>
            </w:r>
          </w:p>
          <w:p w14:paraId="4276DF93" w14:textId="656BE5AA" w:rsidR="00386451" w:rsidRDefault="00386451" w:rsidP="00E3692E">
            <w:pPr>
              <w:pStyle w:val="CRCoverPage"/>
              <w:spacing w:after="0"/>
              <w:ind w:left="100"/>
              <w:rPr>
                <w:lang w:eastAsia="zh-CN"/>
              </w:rPr>
            </w:pPr>
          </w:p>
          <w:p w14:paraId="77568DBC" w14:textId="6D480651" w:rsidR="00386451" w:rsidRDefault="00386451" w:rsidP="00E3692E">
            <w:pPr>
              <w:pStyle w:val="CRCoverPage"/>
              <w:spacing w:after="0"/>
              <w:ind w:left="100"/>
            </w:pPr>
            <w:r>
              <w:rPr>
                <w:rFonts w:hint="eastAsia"/>
                <w:lang w:eastAsia="zh-CN"/>
              </w:rPr>
              <w:t>F</w:t>
            </w:r>
            <w:r>
              <w:rPr>
                <w:lang w:eastAsia="zh-CN"/>
              </w:rPr>
              <w:t>irstly, in section 6.1.6 of TS 23.503, that the p</w:t>
            </w:r>
            <w:r w:rsidRPr="00386451">
              <w:rPr>
                <w:lang w:eastAsia="zh-CN"/>
              </w:rPr>
              <w:t>olicy control decisions based</w:t>
            </w:r>
            <w:r>
              <w:rPr>
                <w:lang w:eastAsia="zh-CN"/>
              </w:rPr>
              <w:t xml:space="preserve"> on URSP rule enforcement is supported. But, the in the URSP rule enforcement, the Connection Capability is contained, and there is no </w:t>
            </w:r>
            <w:proofErr w:type="spellStart"/>
            <w:r>
              <w:rPr>
                <w:lang w:eastAsia="zh-CN"/>
              </w:rPr>
              <w:t>relasionship</w:t>
            </w:r>
            <w:proofErr w:type="spellEnd"/>
            <w:r>
              <w:rPr>
                <w:lang w:eastAsia="zh-CN"/>
              </w:rPr>
              <w:t xml:space="preserve"> between </w:t>
            </w:r>
            <w:proofErr w:type="spellStart"/>
            <w:r>
              <w:rPr>
                <w:lang w:eastAsia="zh-CN"/>
              </w:rPr>
              <w:t>Conection</w:t>
            </w:r>
            <w:proofErr w:type="spellEnd"/>
            <w:r>
              <w:rPr>
                <w:lang w:eastAsia="zh-CN"/>
              </w:rPr>
              <w:t xml:space="preserve"> Capability and PCC rule. In the PCC rule, it contains the SDF template that to be used to packet detection, but the Connection Capability is only the value of traffic category or network interface, such as IMS. So, one of the possible ways is, as indicated in the conclusion of TR 23.700-85, that </w:t>
            </w:r>
            <w:r w:rsidRPr="00804537">
              <w:t>the Connection Capability that contains a traffic category can be mapped in some cases into the Application Identifier</w:t>
            </w:r>
            <w:r>
              <w:t>. And the Application Identifier can be used to generate SDF template in PCC rule.</w:t>
            </w:r>
            <w:r w:rsidR="00111F10">
              <w:t xml:space="preserve"> And for the other Traffic Descriptor in URSP rule, the DNN, IP descriptor and non-IP descriptor can be directly used to generate the SDF </w:t>
            </w:r>
            <w:proofErr w:type="spellStart"/>
            <w:r w:rsidR="00111F10">
              <w:t>temeplate</w:t>
            </w:r>
            <w:proofErr w:type="spellEnd"/>
            <w:r w:rsidR="00111F10">
              <w:t xml:space="preserve">, and the </w:t>
            </w:r>
            <w:r w:rsidR="00111F10" w:rsidRPr="00111F10">
              <w:t>Domain descriptors</w:t>
            </w:r>
            <w:r w:rsidR="00111F10">
              <w:t xml:space="preserve"> and </w:t>
            </w:r>
            <w:r w:rsidR="00111F10" w:rsidRPr="00111F10">
              <w:t>Application descriptors</w:t>
            </w:r>
            <w:r w:rsidR="00111F10" w:rsidRPr="00804537">
              <w:t xml:space="preserve"> can </w:t>
            </w:r>
            <w:r w:rsidR="00111F10">
              <w:t xml:space="preserve">also </w:t>
            </w:r>
            <w:r w:rsidR="00111F10" w:rsidRPr="00804537">
              <w:t>be mapped in some cases into the Application Identifier</w:t>
            </w:r>
            <w:r w:rsidR="00111F10">
              <w:t xml:space="preserve">. </w:t>
            </w:r>
          </w:p>
          <w:p w14:paraId="0E02B147" w14:textId="1857985C" w:rsidR="00386451" w:rsidRDefault="00386451" w:rsidP="00E3692E">
            <w:pPr>
              <w:pStyle w:val="CRCoverPage"/>
              <w:spacing w:after="0"/>
              <w:ind w:left="100"/>
              <w:rPr>
                <w:lang w:eastAsia="zh-CN"/>
              </w:rPr>
            </w:pPr>
          </w:p>
          <w:p w14:paraId="737CB14C" w14:textId="2673BB96" w:rsidR="00386451" w:rsidRPr="00B05116" w:rsidRDefault="00386451" w:rsidP="00E3692E">
            <w:pPr>
              <w:pStyle w:val="CRCoverPage"/>
              <w:spacing w:after="0"/>
              <w:ind w:left="100"/>
              <w:rPr>
                <w:lang w:eastAsia="zh-CN"/>
              </w:rPr>
            </w:pPr>
            <w:r>
              <w:rPr>
                <w:rFonts w:hint="eastAsia"/>
                <w:lang w:eastAsia="zh-CN"/>
              </w:rPr>
              <w:t>S</w:t>
            </w:r>
            <w:r>
              <w:rPr>
                <w:lang w:eastAsia="zh-CN"/>
              </w:rPr>
              <w:t xml:space="preserve">econdly, after receiving the URSP rule enforcement from UE, how to the </w:t>
            </w:r>
            <w:r w:rsidR="00C64AFB">
              <w:rPr>
                <w:lang w:eastAsia="zh-CN"/>
              </w:rPr>
              <w:t xml:space="preserve">PCF for session to deliver the URSP rule enforcement to PCF for UE. One possible way is, the PCF for UE subscribes the event of URSP rule enforcement to PCF for session. After receiving the URSP rule enforcement from SMF, the PCF for session will notify to PCF for UE about the enforcement together with the PDU session parameters that this application associated of. The PDU session parameters that </w:t>
            </w:r>
            <w:r w:rsidR="00B62982">
              <w:rPr>
                <w:lang w:eastAsia="zh-CN"/>
              </w:rPr>
              <w:t>this application</w:t>
            </w:r>
            <w:r w:rsidR="00C64AFB">
              <w:rPr>
                <w:lang w:eastAsia="zh-CN"/>
              </w:rPr>
              <w:t xml:space="preserve"> associated of will be consumed by PCF for UE to compare with the RSD belongs to the URSP rule.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3F902" w14:textId="0F9A9147" w:rsidR="008C14E7" w:rsidRDefault="00C64AFB" w:rsidP="003A3669">
            <w:pPr>
              <w:pStyle w:val="CRCoverPage"/>
              <w:spacing w:after="0"/>
              <w:ind w:left="100"/>
            </w:pPr>
            <w:r>
              <w:t>T</w:t>
            </w:r>
            <w:r w:rsidRPr="00804537">
              <w:t>he Connection Capability that contains a traffic category can be mapped in some cases into the Application Identifier</w:t>
            </w:r>
            <w:r>
              <w:t>. And the Application Identifier can be used to generate SDF template in PCC rule.</w:t>
            </w:r>
            <w:r w:rsidR="00111F10">
              <w:t xml:space="preserve"> And for the other Traffic </w:t>
            </w:r>
            <w:r w:rsidR="00111F10">
              <w:lastRenderedPageBreak/>
              <w:t xml:space="preserve">Descriptor in URSP rule, the DNN, IP descriptor and non-IP descriptor can be directly used to generate the SDF </w:t>
            </w:r>
            <w:proofErr w:type="spellStart"/>
            <w:r w:rsidR="00111F10">
              <w:t>temeplate</w:t>
            </w:r>
            <w:proofErr w:type="spellEnd"/>
            <w:r w:rsidR="00111F10">
              <w:t xml:space="preserve">, and the </w:t>
            </w:r>
            <w:r w:rsidR="00111F10" w:rsidRPr="00111F10">
              <w:t>Domain descriptors</w:t>
            </w:r>
            <w:r w:rsidR="00111F10">
              <w:t xml:space="preserve"> and </w:t>
            </w:r>
            <w:r w:rsidR="00111F10" w:rsidRPr="00111F10">
              <w:t>Application descriptors</w:t>
            </w:r>
            <w:r w:rsidR="00111F10" w:rsidRPr="00804537">
              <w:t xml:space="preserve"> can </w:t>
            </w:r>
            <w:r w:rsidR="00111F10">
              <w:t xml:space="preserve">also </w:t>
            </w:r>
            <w:r w:rsidR="00111F10" w:rsidRPr="00804537">
              <w:t>be mapped in some cases into the Application Identifier</w:t>
            </w:r>
            <w:r w:rsidR="00111F10">
              <w:t>.</w:t>
            </w:r>
          </w:p>
          <w:p w14:paraId="6A3D3DE7" w14:textId="4A7CB450" w:rsidR="00C64AFB" w:rsidRDefault="00C64AFB" w:rsidP="003A3669">
            <w:pPr>
              <w:pStyle w:val="CRCoverPage"/>
              <w:spacing w:after="0"/>
              <w:ind w:left="100"/>
            </w:pPr>
          </w:p>
          <w:p w14:paraId="76DEE5B2" w14:textId="77777777" w:rsidR="00C64AFB" w:rsidRDefault="00B62982" w:rsidP="003A3669">
            <w:pPr>
              <w:pStyle w:val="CRCoverPage"/>
              <w:spacing w:after="0"/>
              <w:ind w:left="100"/>
              <w:rPr>
                <w:lang w:eastAsia="zh-CN"/>
              </w:rPr>
            </w:pPr>
            <w:r>
              <w:rPr>
                <w:lang w:eastAsia="zh-CN"/>
              </w:rPr>
              <w:t xml:space="preserve">The PCF for UE subscribes the event of URSP rule enforcement to PCF for session. After receiving the URSP rule enforcement from SMF, the PCF for session will notify to PCF for UE about the enforcement together with the PDU session parameters that this application associated of. </w:t>
            </w:r>
          </w:p>
          <w:p w14:paraId="19B130BA" w14:textId="77777777" w:rsidR="009C1A09" w:rsidRDefault="009C1A09" w:rsidP="003A3669">
            <w:pPr>
              <w:pStyle w:val="CRCoverPage"/>
              <w:spacing w:after="0"/>
              <w:ind w:left="100"/>
              <w:rPr>
                <w:noProof/>
                <w:lang w:eastAsia="zh-CN"/>
              </w:rPr>
            </w:pPr>
          </w:p>
          <w:p w14:paraId="31C656EC" w14:textId="019A1C4F" w:rsidR="009C1A09" w:rsidRPr="009C1A09" w:rsidRDefault="009C1A09" w:rsidP="003A3669">
            <w:pPr>
              <w:pStyle w:val="CRCoverPage"/>
              <w:spacing w:after="0"/>
              <w:ind w:left="100"/>
              <w:rPr>
                <w:rFonts w:hint="eastAsia"/>
                <w:noProof/>
                <w:lang w:eastAsia="zh-CN"/>
              </w:rPr>
            </w:pPr>
            <w:r w:rsidRPr="009C1A09">
              <w:rPr>
                <w:noProof/>
                <w:lang w:eastAsia="zh-CN"/>
              </w:rPr>
              <w:t>The PCF for UE subscribes the event of traffic detection of URSP rule enforcement to PCF for session with UE ID. After receiving the traffic detection of URSP rule enforcement from SMF/UPF, the PCF for session will notify to PCF for UE about the traffic detection result. If the target PDU session doesn’t detect the application traffic that enforced URSP rule, the PCF for UE may adjust the URSP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4730E5D" w:rsidR="00B26AF1" w:rsidRDefault="00C64AFB" w:rsidP="00796EBB">
            <w:pPr>
              <w:pStyle w:val="CRCoverPage"/>
              <w:spacing w:after="0"/>
              <w:ind w:left="100"/>
              <w:rPr>
                <w:noProof/>
                <w:lang w:eastAsia="zh-CN"/>
              </w:rPr>
            </w:pPr>
            <w:r>
              <w:rPr>
                <w:noProof/>
              </w:rPr>
              <w:t xml:space="preserve">How to the PCF for session to generate PCC rule according to Connection Capability is FFS, and how to PCF for session to deliver the URSP rule enforcement to PCF for UE is unclear.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9C187" w:rsidR="001E41F3" w:rsidRDefault="007F4FF0">
            <w:pPr>
              <w:pStyle w:val="CRCoverPage"/>
              <w:spacing w:after="0"/>
              <w:ind w:left="100"/>
              <w:rPr>
                <w:noProof/>
                <w:lang w:eastAsia="zh-CN"/>
              </w:rPr>
            </w:pPr>
            <w:r>
              <w:rPr>
                <w:noProof/>
                <w:lang w:eastAsia="zh-CN"/>
              </w:rPr>
              <w:t>6.1.6.1, 6.1.6.2, 6.1.3.18</w:t>
            </w:r>
            <w:r w:rsidR="00DA477F">
              <w:rPr>
                <w:noProof/>
                <w:lang w:eastAsia="zh-CN"/>
              </w:rPr>
              <w:t>, 5.3.X</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342B49C6" w:rsidR="00A17782" w:rsidRDefault="00A17782">
      <w:pPr>
        <w:rPr>
          <w:noProof/>
        </w:rPr>
      </w:pPr>
    </w:p>
    <w:p w14:paraId="0C8BFAAB" w14:textId="77777777" w:rsidR="00C96EB3" w:rsidRDefault="00C96EB3" w:rsidP="00C96EB3">
      <w:pPr>
        <w:pStyle w:val="40"/>
      </w:pPr>
      <w:bookmarkStart w:id="2" w:name="_Toc131529303"/>
      <w:r>
        <w:t>6.1.6.1</w:t>
      </w:r>
      <w:r>
        <w:tab/>
        <w:t>General</w:t>
      </w:r>
      <w:bookmarkEnd w:id="2"/>
    </w:p>
    <w:p w14:paraId="711C2778" w14:textId="77777777" w:rsidR="00C96EB3" w:rsidRDefault="00C96EB3" w:rsidP="00C96EB3">
      <w:r>
        <w:t>Based on operator policy, the PCF may make policy control decisions based on awareness of URSP rule enforcement for an application by using the following mechanisms:</w:t>
      </w:r>
    </w:p>
    <w:p w14:paraId="60230D05" w14:textId="77777777" w:rsidR="00C96EB3" w:rsidRDefault="00C96EB3" w:rsidP="00C96EB3">
      <w:pPr>
        <w:pStyle w:val="B1"/>
      </w:pPr>
      <w:r>
        <w:t>-</w:t>
      </w:r>
      <w:r>
        <w:tab/>
        <w:t>Policy control decisions based on awareness of URSP rule enforcement with UE assistance: PCF may make policy control decisions based on UE reported Connection Capabilities as illustrated in clause 6.1.6.2.</w:t>
      </w:r>
    </w:p>
    <w:p w14:paraId="3BB75E58" w14:textId="77777777" w:rsidR="00C96EB3" w:rsidRDefault="00C96EB3" w:rsidP="00C96EB3">
      <w:pPr>
        <w:pStyle w:val="B1"/>
      </w:pPr>
      <w:r>
        <w:t>-</w:t>
      </w:r>
      <w:r>
        <w:tab/>
        <w:t>Policy control decisions based on awareness of URSP rule enforcement without UE assistance: PCF may make policy control decisions without involving UE based on application detection as illustrated in clause 6.1.6.3.</w:t>
      </w:r>
    </w:p>
    <w:p w14:paraId="04AB3488" w14:textId="24F7E678" w:rsidR="00C96EB3" w:rsidDel="003500DA" w:rsidRDefault="00C96EB3" w:rsidP="00C96EB3">
      <w:pPr>
        <w:pStyle w:val="EditorsNote"/>
        <w:rPr>
          <w:del w:id="3" w:author="Lyu Huazhang - 4-2-a" w:date="2023-04-05T21:27:00Z"/>
        </w:rPr>
      </w:pPr>
      <w:del w:id="4" w:author="Lyu Huazhang - 4-2-a" w:date="2023-04-05T21:27:00Z">
        <w:r w:rsidDel="003500DA">
          <w:delText>Editor's note:</w:delText>
        </w:r>
        <w:r w:rsidDel="003500DA">
          <w:tab/>
          <w:delText>The description on PCC rule generation based on pre-configured URSP rules is FFS.</w:delText>
        </w:r>
      </w:del>
    </w:p>
    <w:p w14:paraId="7BBA0512" w14:textId="085310C4" w:rsidR="00C96EB3" w:rsidRPr="00C96EB3" w:rsidRDefault="003500DA">
      <w:pPr>
        <w:rPr>
          <w:noProof/>
        </w:rPr>
      </w:pPr>
      <w:ins w:id="5" w:author="Lyu Huazhang - 4-2-a" w:date="2023-04-05T21:28:00Z">
        <w:r>
          <w:t>F</w:t>
        </w:r>
      </w:ins>
      <w:ins w:id="6" w:author="Lyu Huazhang - 4-2-a" w:date="2023-04-05T21:27:00Z">
        <w:r>
          <w:t xml:space="preserve">or the Traffic Descriptor in URSP rule, the DNN, IP descriptor and non-IP descriptor can be directly used </w:t>
        </w:r>
      </w:ins>
      <w:ins w:id="7" w:author="Lyu Huazhang - 4-2-a" w:date="2023-04-05T21:28:00Z">
        <w:r>
          <w:t xml:space="preserve">by </w:t>
        </w:r>
      </w:ins>
      <w:ins w:id="8" w:author="Lyu Huazhang - 4-2-a" w:date="2023-04-05T21:29:00Z">
        <w:r>
          <w:t>PCF for session to</w:t>
        </w:r>
      </w:ins>
      <w:ins w:id="9" w:author="Lyu Huazhang - 4-2-a" w:date="2023-04-05T21:27:00Z">
        <w:r>
          <w:t xml:space="preserve"> generate the SDF </w:t>
        </w:r>
        <w:proofErr w:type="spellStart"/>
        <w:r>
          <w:t>temeplate</w:t>
        </w:r>
      </w:ins>
      <w:proofErr w:type="spellEnd"/>
      <w:ins w:id="10" w:author="Lyu Huazhang - 4-2-a" w:date="2023-04-05T21:28:00Z">
        <w:r>
          <w:t xml:space="preserve"> in PCC rule. A</w:t>
        </w:r>
      </w:ins>
      <w:ins w:id="11" w:author="Lyu Huazhang - 4-2-a" w:date="2023-04-05T21:27:00Z">
        <w:r>
          <w:t xml:space="preserve">nd </w:t>
        </w:r>
      </w:ins>
      <w:ins w:id="12" w:author="Lyu Huazhang - 4-2-a" w:date="2023-04-05T21:30:00Z">
        <w:r>
          <w:t xml:space="preserve">for </w:t>
        </w:r>
      </w:ins>
      <w:ins w:id="13" w:author="Lyu Huazhang - 4-2-a" w:date="2023-04-05T21:27:00Z">
        <w:r>
          <w:t xml:space="preserve">the </w:t>
        </w:r>
        <w:r w:rsidRPr="00111F10">
          <w:t xml:space="preserve">Domain </w:t>
        </w:r>
      </w:ins>
      <w:ins w:id="14" w:author="Lyu Huazhang - 4-2-a" w:date="2023-04-05T21:30:00Z">
        <w:r w:rsidRPr="00111F10">
          <w:t>descriptors</w:t>
        </w:r>
        <w:r>
          <w:t>, Application</w:t>
        </w:r>
      </w:ins>
      <w:ins w:id="15" w:author="Lyu Huazhang - 4-2-a" w:date="2023-04-05T21:27:00Z">
        <w:r w:rsidRPr="00111F10">
          <w:t xml:space="preserve"> descriptors</w:t>
        </w:r>
        <w:r w:rsidRPr="00804537">
          <w:t xml:space="preserve"> </w:t>
        </w:r>
      </w:ins>
      <w:ins w:id="16" w:author="Lyu Huazhang - 4-2-a" w:date="2023-04-05T21:30:00Z">
        <w:r>
          <w:t xml:space="preserve">and Connection Capability in Traffic Descriptor, these values </w:t>
        </w:r>
        <w:r w:rsidRPr="00804537">
          <w:t>can be mapped in some cases into the Application Identifier</w:t>
        </w:r>
        <w:r>
          <w:t xml:space="preserve">. And the Application Identifier can be used to generate SDF template in PCC rule. </w:t>
        </w:r>
      </w:ins>
    </w:p>
    <w:p w14:paraId="79EE0301" w14:textId="1707D890" w:rsidR="00C96EB3" w:rsidRDefault="00C96EB3">
      <w:pPr>
        <w:rPr>
          <w:ins w:id="17" w:author="Lyu Huazhang - 4-2-a" w:date="2023-04-05T21:30:00Z"/>
          <w:noProof/>
        </w:rPr>
      </w:pPr>
    </w:p>
    <w:p w14:paraId="16A36EA6" w14:textId="0F8608AA" w:rsidR="00E83747" w:rsidRPr="008F6220" w:rsidRDefault="00E83747" w:rsidP="00E837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30BD213" w14:textId="24071037" w:rsidR="00E83747" w:rsidRDefault="00E83747">
      <w:pPr>
        <w:rPr>
          <w:noProof/>
        </w:rPr>
      </w:pPr>
    </w:p>
    <w:p w14:paraId="153B9EEC" w14:textId="77777777" w:rsidR="00E83747" w:rsidRDefault="00E83747" w:rsidP="00E83747">
      <w:pPr>
        <w:pStyle w:val="40"/>
      </w:pPr>
      <w:bookmarkStart w:id="18" w:name="_Toc131529304"/>
      <w:r>
        <w:lastRenderedPageBreak/>
        <w:t>6.1.6.2</w:t>
      </w:r>
      <w:r>
        <w:tab/>
        <w:t>Policy control decisions based on awareness of URSP rule enforcement with UE assistance</w:t>
      </w:r>
      <w:bookmarkEnd w:id="18"/>
    </w:p>
    <w:p w14:paraId="2B4C7317" w14:textId="77777777" w:rsidR="00E83747" w:rsidRDefault="00E83747" w:rsidP="00E83747">
      <w:r>
        <w:t>The PCF may obtain UE reporting of URSP rule enforcement as described in clause 6.6.2.4.</w:t>
      </w:r>
    </w:p>
    <w:p w14:paraId="2EE80B67" w14:textId="7FEA8480" w:rsidR="00E83747" w:rsidRDefault="00E83747" w:rsidP="00E83747">
      <w:r>
        <w:t>Based on the received URSP rule enforcement information, the PCF for the PDU Session may interact with the PCF for the UE. The PCF for the UE may adjust the URSP rules based on the notification from the PCF for a PDU Session e.g. when the PCF for the UE determines that the UE does not have up-to-date URSP rules.</w:t>
      </w:r>
    </w:p>
    <w:p w14:paraId="62EA167D" w14:textId="32AB62C0" w:rsidR="00E83747" w:rsidRDefault="00E83747" w:rsidP="00E83747">
      <w:ins w:id="19" w:author="Lyu Huazhang - 4-2-a" w:date="2023-04-05T21:34:00Z">
        <w:r>
          <w:rPr>
            <w:lang w:eastAsia="zh-CN"/>
          </w:rPr>
          <w:t xml:space="preserve">The PCF for UE subscribes the event of URSP rule enforcement to PCF for session. After receiving the URSP rule enforcement from SMF, the PCF for session will notify to PCF for UE about the enforcement together with the </w:t>
        </w:r>
      </w:ins>
      <w:ins w:id="20" w:author="Lyu Huazhang - 4-2-a" w:date="2023-04-05T21:35:00Z">
        <w:r>
          <w:rPr>
            <w:lang w:eastAsia="zh-CN"/>
          </w:rPr>
          <w:t xml:space="preserve">parameters of the </w:t>
        </w:r>
      </w:ins>
      <w:ins w:id="21" w:author="Lyu Huazhang - 4-2-a" w:date="2023-04-05T21:34:00Z">
        <w:r>
          <w:rPr>
            <w:lang w:eastAsia="zh-CN"/>
          </w:rPr>
          <w:t>PDU session that this application associated of. The PDU session parameters will be consumed by PCF for UE to compare with the RSD belongs to the URSP rule</w:t>
        </w:r>
      </w:ins>
      <w:ins w:id="22" w:author="Lyu Huazhang - 4-2-a" w:date="2023-04-05T21:36:00Z">
        <w:r>
          <w:rPr>
            <w:lang w:eastAsia="zh-CN"/>
          </w:rPr>
          <w:t xml:space="preserve"> enforcement</w:t>
        </w:r>
      </w:ins>
      <w:ins w:id="23" w:author="Lyu Huazhang - 4-2-a" w:date="2023-04-05T21:34:00Z">
        <w:r>
          <w:rPr>
            <w:lang w:eastAsia="zh-CN"/>
          </w:rPr>
          <w:t>.</w:t>
        </w:r>
      </w:ins>
      <w:ins w:id="24" w:author="Lyu Huazhang - 4-2-a" w:date="2023-04-05T21:35:00Z">
        <w:r>
          <w:rPr>
            <w:lang w:eastAsia="zh-CN"/>
          </w:rPr>
          <w:t xml:space="preserve"> </w:t>
        </w:r>
      </w:ins>
    </w:p>
    <w:p w14:paraId="170A444A" w14:textId="77777777" w:rsidR="00E83747" w:rsidRDefault="00E83747" w:rsidP="00E83747">
      <w:pPr>
        <w:pStyle w:val="NO"/>
      </w:pPr>
      <w:r>
        <w:t>NOTE:</w:t>
      </w:r>
      <w:r>
        <w:tab/>
        <w:t>The PCF can combine UE reporting of URSP rule enforcement with analytics information (see clause 6.1.6.3).</w:t>
      </w:r>
    </w:p>
    <w:p w14:paraId="3E05D922" w14:textId="170A4E1F" w:rsidR="00E83747" w:rsidRDefault="00E83747">
      <w:pPr>
        <w:rPr>
          <w:noProof/>
        </w:rPr>
      </w:pPr>
    </w:p>
    <w:p w14:paraId="68D17338" w14:textId="54CF93E8" w:rsidR="00842EFA" w:rsidRPr="008F6220" w:rsidRDefault="00842EFA" w:rsidP="00842EF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0163B2DD" w14:textId="1A50FBCA" w:rsidR="00842EFA" w:rsidRDefault="00842EFA">
      <w:pPr>
        <w:rPr>
          <w:noProof/>
        </w:rPr>
      </w:pPr>
    </w:p>
    <w:p w14:paraId="2C2D2DD9" w14:textId="77777777" w:rsidR="00842EFA" w:rsidRPr="003D4ABF" w:rsidRDefault="00842EFA" w:rsidP="00842EFA">
      <w:pPr>
        <w:pStyle w:val="40"/>
      </w:pPr>
      <w:bookmarkStart w:id="25" w:name="_Toc19197354"/>
      <w:bookmarkStart w:id="26" w:name="_Toc27896507"/>
      <w:bookmarkStart w:id="27" w:name="_Toc36192675"/>
      <w:bookmarkStart w:id="28" w:name="_Toc37076406"/>
      <w:bookmarkStart w:id="29" w:name="_Toc45194852"/>
      <w:bookmarkStart w:id="30" w:name="_Toc47594264"/>
      <w:bookmarkStart w:id="31" w:name="_Toc51836895"/>
      <w:bookmarkStart w:id="32" w:name="_Toc131529281"/>
      <w:r w:rsidRPr="003D4ABF">
        <w:t>6.1.3.18</w:t>
      </w:r>
      <w:r w:rsidRPr="003D4ABF">
        <w:tab/>
        <w:t>Event reporting from the</w:t>
      </w:r>
      <w:r w:rsidRPr="003D4ABF">
        <w:rPr>
          <w:rFonts w:eastAsia="宋体"/>
          <w:lang w:eastAsia="zh-CN"/>
        </w:rPr>
        <w:t xml:space="preserve"> </w:t>
      </w:r>
      <w:r w:rsidRPr="003D4ABF">
        <w:t>PCF</w:t>
      </w:r>
      <w:bookmarkEnd w:id="25"/>
      <w:bookmarkEnd w:id="26"/>
      <w:bookmarkEnd w:id="27"/>
      <w:bookmarkEnd w:id="28"/>
      <w:bookmarkEnd w:id="29"/>
      <w:bookmarkEnd w:id="30"/>
      <w:bookmarkEnd w:id="31"/>
      <w:bookmarkEnd w:id="32"/>
    </w:p>
    <w:p w14:paraId="5C44A2EA" w14:textId="77777777" w:rsidR="00842EFA" w:rsidRDefault="00842EFA" w:rsidP="00842EFA">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502AD6FB" w14:textId="77777777" w:rsidR="00842EFA" w:rsidRPr="003D4ABF" w:rsidRDefault="00842EFA" w:rsidP="00842EF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6862B36" w14:textId="77777777" w:rsidR="00842EFA" w:rsidRDefault="00842EFA" w:rsidP="00842EFA">
      <w:r w:rsidRPr="003D4ABF">
        <w:t>The events that can be subscribed by the AF and by</w:t>
      </w:r>
      <w:r>
        <w:t xml:space="preserve"> other NFs</w:t>
      </w:r>
      <w:r w:rsidRPr="003D4ABF">
        <w:t xml:space="preserve"> are listed in Table 6.1.3.18-1.</w:t>
      </w:r>
    </w:p>
    <w:p w14:paraId="343469CB" w14:textId="77777777" w:rsidR="00842EFA" w:rsidRDefault="00842EFA" w:rsidP="00842EFA">
      <w:pPr>
        <w:sectPr w:rsidR="00842EFA" w:rsidSect="006243B1">
          <w:footerReference w:type="default" r:id="rId15"/>
          <w:footnotePr>
            <w:numRestart w:val="eachSect"/>
          </w:footnotePr>
          <w:pgSz w:w="11907" w:h="16840" w:code="9"/>
          <w:pgMar w:top="1418" w:right="1134" w:bottom="1134" w:left="1134" w:header="851" w:footer="340" w:gutter="0"/>
          <w:cols w:space="720"/>
          <w:formProt w:val="0"/>
        </w:sectPr>
      </w:pPr>
    </w:p>
    <w:p w14:paraId="59CB6CE8" w14:textId="77777777" w:rsidR="00842EFA" w:rsidRPr="003D4ABF" w:rsidRDefault="00842EFA" w:rsidP="00842EFA">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842EFA" w:rsidRPr="003D4ABF" w14:paraId="2D9D29B6" w14:textId="77777777" w:rsidTr="00F83F6A">
        <w:trPr>
          <w:cantSplit/>
          <w:jc w:val="center"/>
        </w:trPr>
        <w:tc>
          <w:tcPr>
            <w:tcW w:w="2280" w:type="dxa"/>
          </w:tcPr>
          <w:p w14:paraId="6C1DEA27" w14:textId="77777777" w:rsidR="00842EFA" w:rsidRPr="003D4ABF" w:rsidRDefault="00842EFA" w:rsidP="00F83F6A">
            <w:pPr>
              <w:pStyle w:val="TAH"/>
              <w:rPr>
                <w:sz w:val="16"/>
                <w:szCs w:val="16"/>
              </w:rPr>
            </w:pPr>
            <w:r w:rsidRPr="003D4ABF">
              <w:rPr>
                <w:sz w:val="16"/>
                <w:szCs w:val="16"/>
              </w:rPr>
              <w:lastRenderedPageBreak/>
              <w:t>Event</w:t>
            </w:r>
          </w:p>
        </w:tc>
        <w:tc>
          <w:tcPr>
            <w:tcW w:w="3544" w:type="dxa"/>
          </w:tcPr>
          <w:p w14:paraId="52ACCD42" w14:textId="77777777" w:rsidR="00842EFA" w:rsidRPr="003D4ABF" w:rsidRDefault="00842EFA" w:rsidP="00F83F6A">
            <w:pPr>
              <w:pStyle w:val="TAH"/>
              <w:rPr>
                <w:sz w:val="16"/>
                <w:szCs w:val="16"/>
              </w:rPr>
            </w:pPr>
            <w:r w:rsidRPr="003D4ABF">
              <w:rPr>
                <w:sz w:val="16"/>
                <w:szCs w:val="16"/>
              </w:rPr>
              <w:t>Description</w:t>
            </w:r>
          </w:p>
        </w:tc>
        <w:tc>
          <w:tcPr>
            <w:tcW w:w="1276" w:type="dxa"/>
          </w:tcPr>
          <w:p w14:paraId="4A4B36D1" w14:textId="77777777" w:rsidR="00842EFA" w:rsidRPr="003D4ABF" w:rsidRDefault="00842EFA" w:rsidP="00F83F6A">
            <w:pPr>
              <w:pStyle w:val="TAH"/>
              <w:rPr>
                <w:sz w:val="16"/>
                <w:szCs w:val="16"/>
              </w:rPr>
            </w:pPr>
            <w:r>
              <w:rPr>
                <w:sz w:val="16"/>
                <w:szCs w:val="16"/>
              </w:rPr>
              <w:t xml:space="preserve">NF that can subscribe </w:t>
            </w:r>
            <w:r w:rsidRPr="003D4ABF">
              <w:rPr>
                <w:sz w:val="16"/>
                <w:szCs w:val="16"/>
              </w:rPr>
              <w:t>for reporting</w:t>
            </w:r>
          </w:p>
        </w:tc>
        <w:tc>
          <w:tcPr>
            <w:tcW w:w="1134" w:type="dxa"/>
          </w:tcPr>
          <w:p w14:paraId="4282C199" w14:textId="77777777" w:rsidR="00842EFA" w:rsidRPr="003D4ABF" w:rsidRDefault="00842EFA" w:rsidP="00F83F6A">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D49E3F9" w14:textId="77777777" w:rsidR="00842EFA" w:rsidRPr="003D4ABF" w:rsidRDefault="00842EFA" w:rsidP="00F83F6A">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06BB95B0" w14:textId="77777777" w:rsidR="00842EFA" w:rsidRPr="003D4ABF" w:rsidRDefault="00842EFA" w:rsidP="00F83F6A">
            <w:pPr>
              <w:pStyle w:val="TAH"/>
              <w:rPr>
                <w:rFonts w:eastAsia="宋体"/>
                <w:sz w:val="16"/>
                <w:szCs w:val="16"/>
                <w:lang w:eastAsia="zh-CN"/>
              </w:rPr>
            </w:pPr>
            <w:r w:rsidRPr="003D4ABF">
              <w:rPr>
                <w:rFonts w:eastAsia="宋体"/>
                <w:sz w:val="16"/>
                <w:szCs w:val="16"/>
                <w:lang w:eastAsia="zh-CN"/>
              </w:rPr>
              <w:t>Availability for Bulk Subscription</w:t>
            </w:r>
          </w:p>
          <w:p w14:paraId="656A2653" w14:textId="77777777" w:rsidR="00842EFA" w:rsidRPr="003D4ABF" w:rsidRDefault="00842EFA" w:rsidP="00F83F6A">
            <w:pPr>
              <w:pStyle w:val="TAH"/>
              <w:rPr>
                <w:rFonts w:eastAsia="宋体"/>
                <w:sz w:val="16"/>
                <w:szCs w:val="16"/>
                <w:lang w:eastAsia="zh-CN"/>
              </w:rPr>
            </w:pPr>
            <w:r w:rsidRPr="003D4ABF">
              <w:rPr>
                <w:rFonts w:eastAsia="宋体"/>
                <w:sz w:val="16"/>
                <w:szCs w:val="16"/>
                <w:lang w:eastAsia="zh-CN"/>
              </w:rPr>
              <w:t>(NOTE 1)</w:t>
            </w:r>
          </w:p>
        </w:tc>
        <w:tc>
          <w:tcPr>
            <w:tcW w:w="1276" w:type="dxa"/>
          </w:tcPr>
          <w:p w14:paraId="344D307E" w14:textId="77777777" w:rsidR="00842EFA" w:rsidRPr="003D4ABF" w:rsidRDefault="00842EFA" w:rsidP="00F83F6A">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104A32A9" w14:textId="77777777" w:rsidR="00842EFA" w:rsidRPr="003D4ABF" w:rsidRDefault="00842EFA" w:rsidP="00F83F6A">
            <w:pPr>
              <w:pStyle w:val="TAH"/>
              <w:rPr>
                <w:rFonts w:eastAsia="宋体"/>
                <w:sz w:val="16"/>
                <w:szCs w:val="16"/>
                <w:lang w:eastAsia="zh-CN"/>
              </w:rPr>
            </w:pPr>
            <w:r w:rsidRPr="003D4ABF">
              <w:rPr>
                <w:rFonts w:eastAsia="宋体"/>
                <w:sz w:val="16"/>
                <w:szCs w:val="16"/>
                <w:lang w:eastAsia="zh-CN"/>
              </w:rPr>
              <w:t>Availability for N5 per UE</w:t>
            </w:r>
          </w:p>
          <w:p w14:paraId="09862B8E" w14:textId="77777777" w:rsidR="00842EFA" w:rsidRPr="003D4ABF" w:rsidRDefault="00842EFA" w:rsidP="00F83F6A">
            <w:pPr>
              <w:pStyle w:val="TAH"/>
              <w:rPr>
                <w:rFonts w:eastAsia="宋体"/>
                <w:sz w:val="16"/>
                <w:szCs w:val="16"/>
                <w:lang w:eastAsia="zh-CN"/>
              </w:rPr>
            </w:pPr>
            <w:r w:rsidRPr="003D4ABF">
              <w:rPr>
                <w:rFonts w:eastAsia="宋体"/>
                <w:sz w:val="16"/>
                <w:szCs w:val="16"/>
                <w:lang w:eastAsia="zh-CN"/>
              </w:rPr>
              <w:t>(NOTE 6)</w:t>
            </w:r>
          </w:p>
        </w:tc>
        <w:tc>
          <w:tcPr>
            <w:tcW w:w="1134" w:type="dxa"/>
          </w:tcPr>
          <w:p w14:paraId="7B4195DD" w14:textId="77777777" w:rsidR="00842EFA" w:rsidRDefault="00842EFA" w:rsidP="00F83F6A">
            <w:pPr>
              <w:pStyle w:val="TAH"/>
              <w:rPr>
                <w:rFonts w:eastAsia="宋体"/>
                <w:sz w:val="16"/>
                <w:szCs w:val="16"/>
                <w:lang w:eastAsia="zh-CN"/>
              </w:rPr>
            </w:pPr>
            <w:r>
              <w:rPr>
                <w:rFonts w:eastAsia="宋体"/>
                <w:sz w:val="16"/>
                <w:szCs w:val="16"/>
                <w:lang w:eastAsia="zh-CN"/>
              </w:rPr>
              <w:t>Availability for N24 per UE</w:t>
            </w:r>
          </w:p>
          <w:p w14:paraId="1E1F30BB" w14:textId="77777777" w:rsidR="00842EFA" w:rsidRPr="003D4ABF" w:rsidRDefault="00842EFA" w:rsidP="00F83F6A">
            <w:pPr>
              <w:pStyle w:val="TAH"/>
              <w:rPr>
                <w:rFonts w:eastAsia="宋体"/>
                <w:sz w:val="16"/>
                <w:szCs w:val="16"/>
                <w:lang w:eastAsia="zh-CN"/>
              </w:rPr>
            </w:pPr>
            <w:r>
              <w:rPr>
                <w:rFonts w:eastAsia="宋体"/>
                <w:sz w:val="16"/>
                <w:szCs w:val="16"/>
                <w:lang w:eastAsia="zh-CN"/>
              </w:rPr>
              <w:t>(NOTE 6)</w:t>
            </w:r>
          </w:p>
        </w:tc>
      </w:tr>
      <w:tr w:rsidR="00842EFA" w:rsidRPr="003D4ABF" w14:paraId="2E8BC34F" w14:textId="77777777" w:rsidTr="00F83F6A">
        <w:trPr>
          <w:cantSplit/>
          <w:jc w:val="center"/>
        </w:trPr>
        <w:tc>
          <w:tcPr>
            <w:tcW w:w="2280" w:type="dxa"/>
          </w:tcPr>
          <w:p w14:paraId="0155F24E" w14:textId="77777777" w:rsidR="00842EFA" w:rsidRPr="003D4ABF" w:rsidRDefault="00842EFA" w:rsidP="00F83F6A">
            <w:pPr>
              <w:pStyle w:val="TAL"/>
              <w:rPr>
                <w:sz w:val="16"/>
                <w:szCs w:val="16"/>
              </w:rPr>
            </w:pPr>
            <w:r w:rsidRPr="003D4ABF">
              <w:rPr>
                <w:sz w:val="16"/>
                <w:szCs w:val="16"/>
              </w:rPr>
              <w:t>PLMN Identifier Notification</w:t>
            </w:r>
          </w:p>
          <w:p w14:paraId="593D3CE0" w14:textId="77777777" w:rsidR="00842EFA" w:rsidRPr="003D4ABF" w:rsidRDefault="00842EFA" w:rsidP="00F83F6A">
            <w:pPr>
              <w:pStyle w:val="TAL"/>
              <w:rPr>
                <w:sz w:val="16"/>
                <w:szCs w:val="16"/>
              </w:rPr>
            </w:pPr>
            <w:r w:rsidRPr="003D4ABF">
              <w:rPr>
                <w:sz w:val="16"/>
                <w:szCs w:val="16"/>
              </w:rPr>
              <w:t>(NOTE 5)</w:t>
            </w:r>
          </w:p>
        </w:tc>
        <w:tc>
          <w:tcPr>
            <w:tcW w:w="3544" w:type="dxa"/>
          </w:tcPr>
          <w:p w14:paraId="1D555377" w14:textId="77777777" w:rsidR="00842EFA" w:rsidRPr="003D4ABF" w:rsidRDefault="00842EFA" w:rsidP="00F83F6A">
            <w:pPr>
              <w:pStyle w:val="TAL"/>
              <w:rPr>
                <w:sz w:val="16"/>
                <w:szCs w:val="16"/>
              </w:rPr>
            </w:pPr>
            <w:r w:rsidRPr="003D4ABF">
              <w:rPr>
                <w:sz w:val="16"/>
                <w:szCs w:val="16"/>
              </w:rPr>
              <w:t>The PLMN identifier or SNPN identifier where the UE is currently located.</w:t>
            </w:r>
          </w:p>
        </w:tc>
        <w:tc>
          <w:tcPr>
            <w:tcW w:w="1276" w:type="dxa"/>
          </w:tcPr>
          <w:p w14:paraId="6D6FC55C" w14:textId="77777777" w:rsidR="00842EFA" w:rsidRPr="003D4ABF" w:rsidRDefault="00842EFA" w:rsidP="00F83F6A">
            <w:pPr>
              <w:pStyle w:val="TAC"/>
              <w:rPr>
                <w:sz w:val="16"/>
                <w:szCs w:val="16"/>
              </w:rPr>
            </w:pPr>
            <w:r w:rsidRPr="003D4ABF">
              <w:rPr>
                <w:sz w:val="16"/>
                <w:szCs w:val="16"/>
              </w:rPr>
              <w:t>AF</w:t>
            </w:r>
            <w:r>
              <w:rPr>
                <w:sz w:val="16"/>
                <w:szCs w:val="16"/>
              </w:rPr>
              <w:t>, PCF</w:t>
            </w:r>
          </w:p>
        </w:tc>
        <w:tc>
          <w:tcPr>
            <w:tcW w:w="1134" w:type="dxa"/>
          </w:tcPr>
          <w:p w14:paraId="73F33F0C"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55C6AD7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41F97CA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1B30FFD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41D4CDA0"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1BE15522"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r>
      <w:tr w:rsidR="00842EFA" w:rsidRPr="003D4ABF" w14:paraId="3048665F" w14:textId="77777777" w:rsidTr="00F83F6A">
        <w:trPr>
          <w:cantSplit/>
          <w:jc w:val="center"/>
        </w:trPr>
        <w:tc>
          <w:tcPr>
            <w:tcW w:w="2280" w:type="dxa"/>
          </w:tcPr>
          <w:p w14:paraId="42D06BE4" w14:textId="77777777" w:rsidR="00842EFA" w:rsidRPr="003D4ABF" w:rsidRDefault="00842EFA" w:rsidP="00F83F6A">
            <w:pPr>
              <w:pStyle w:val="TAL"/>
              <w:rPr>
                <w:sz w:val="16"/>
                <w:szCs w:val="16"/>
              </w:rPr>
            </w:pPr>
            <w:r w:rsidRPr="003D4ABF">
              <w:rPr>
                <w:sz w:val="16"/>
                <w:szCs w:val="16"/>
              </w:rPr>
              <w:t>Change of Access Type</w:t>
            </w:r>
          </w:p>
        </w:tc>
        <w:tc>
          <w:tcPr>
            <w:tcW w:w="3544" w:type="dxa"/>
          </w:tcPr>
          <w:p w14:paraId="50C7DA86" w14:textId="77777777" w:rsidR="00842EFA" w:rsidRPr="003D4ABF" w:rsidRDefault="00842EFA" w:rsidP="00F83F6A">
            <w:pPr>
              <w:pStyle w:val="TAL"/>
              <w:rPr>
                <w:sz w:val="16"/>
                <w:szCs w:val="16"/>
              </w:rPr>
            </w:pPr>
            <w:r w:rsidRPr="003D4ABF">
              <w:rPr>
                <w:sz w:val="16"/>
                <w:szCs w:val="16"/>
              </w:rPr>
              <w:t>The Access Type and, if applicable, the RAT Type of the PDU Session has changed.</w:t>
            </w:r>
          </w:p>
        </w:tc>
        <w:tc>
          <w:tcPr>
            <w:tcW w:w="1276" w:type="dxa"/>
          </w:tcPr>
          <w:p w14:paraId="1E173893" w14:textId="77777777" w:rsidR="00842EFA" w:rsidRPr="003D4ABF" w:rsidRDefault="00842EFA" w:rsidP="00F83F6A">
            <w:pPr>
              <w:pStyle w:val="TAC"/>
              <w:rPr>
                <w:sz w:val="16"/>
                <w:szCs w:val="16"/>
              </w:rPr>
            </w:pPr>
            <w:r w:rsidRPr="003D4ABF">
              <w:rPr>
                <w:sz w:val="16"/>
                <w:szCs w:val="16"/>
              </w:rPr>
              <w:t>AF</w:t>
            </w:r>
          </w:p>
        </w:tc>
        <w:tc>
          <w:tcPr>
            <w:tcW w:w="1134" w:type="dxa"/>
          </w:tcPr>
          <w:p w14:paraId="7BE2167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2B850D3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2A585770"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1A1F2B7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38D374E2"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337D73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572CAD32" w14:textId="77777777" w:rsidTr="00F83F6A">
        <w:trPr>
          <w:cantSplit/>
          <w:jc w:val="center"/>
        </w:trPr>
        <w:tc>
          <w:tcPr>
            <w:tcW w:w="2280" w:type="dxa"/>
          </w:tcPr>
          <w:p w14:paraId="648C1AFC" w14:textId="77777777" w:rsidR="00842EFA" w:rsidRPr="003D4ABF" w:rsidRDefault="00842EFA" w:rsidP="00F83F6A">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DF41288" w14:textId="77777777" w:rsidR="00842EFA" w:rsidRPr="003D4ABF" w:rsidRDefault="00842EFA" w:rsidP="00F83F6A">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777D534" w14:textId="77777777" w:rsidR="00842EFA" w:rsidRPr="003D4ABF" w:rsidRDefault="00842EFA" w:rsidP="00F83F6A">
            <w:pPr>
              <w:pStyle w:val="TAC"/>
              <w:rPr>
                <w:sz w:val="16"/>
                <w:szCs w:val="16"/>
              </w:rPr>
            </w:pPr>
            <w:r w:rsidRPr="003D4ABF">
              <w:rPr>
                <w:sz w:val="16"/>
                <w:szCs w:val="16"/>
              </w:rPr>
              <w:t>AF</w:t>
            </w:r>
          </w:p>
        </w:tc>
        <w:tc>
          <w:tcPr>
            <w:tcW w:w="1134" w:type="dxa"/>
          </w:tcPr>
          <w:p w14:paraId="5B3B180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0515090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1309090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5CABE1B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48FF7F6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0CC75C4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7245D69E" w14:textId="77777777" w:rsidTr="00F83F6A">
        <w:trPr>
          <w:cantSplit/>
          <w:jc w:val="center"/>
        </w:trPr>
        <w:tc>
          <w:tcPr>
            <w:tcW w:w="2280" w:type="dxa"/>
          </w:tcPr>
          <w:p w14:paraId="67FD2BFB" w14:textId="77777777" w:rsidR="00842EFA" w:rsidRPr="003D4ABF" w:rsidRDefault="00842EFA" w:rsidP="00F83F6A">
            <w:pPr>
              <w:pStyle w:val="TAL"/>
              <w:rPr>
                <w:sz w:val="16"/>
                <w:szCs w:val="16"/>
              </w:rPr>
            </w:pPr>
            <w:r w:rsidRPr="003D4ABF">
              <w:rPr>
                <w:sz w:val="16"/>
                <w:szCs w:val="16"/>
              </w:rPr>
              <w:t>Signalling path status</w:t>
            </w:r>
          </w:p>
        </w:tc>
        <w:tc>
          <w:tcPr>
            <w:tcW w:w="3544" w:type="dxa"/>
          </w:tcPr>
          <w:p w14:paraId="768D2DB2" w14:textId="77777777" w:rsidR="00842EFA" w:rsidRPr="003D4ABF" w:rsidRDefault="00842EFA" w:rsidP="00F83F6A">
            <w:pPr>
              <w:pStyle w:val="TAL"/>
              <w:rPr>
                <w:sz w:val="16"/>
                <w:szCs w:val="16"/>
              </w:rPr>
            </w:pPr>
            <w:r w:rsidRPr="003D4ABF">
              <w:rPr>
                <w:sz w:val="16"/>
                <w:szCs w:val="16"/>
              </w:rPr>
              <w:t>The status of the resources related to the signalling traffic of the AF session.</w:t>
            </w:r>
          </w:p>
        </w:tc>
        <w:tc>
          <w:tcPr>
            <w:tcW w:w="1276" w:type="dxa"/>
          </w:tcPr>
          <w:p w14:paraId="211F0CFD" w14:textId="77777777" w:rsidR="00842EFA" w:rsidRPr="003D4ABF" w:rsidRDefault="00842EFA" w:rsidP="00F83F6A">
            <w:pPr>
              <w:pStyle w:val="TAC"/>
              <w:rPr>
                <w:sz w:val="16"/>
                <w:szCs w:val="16"/>
              </w:rPr>
            </w:pPr>
            <w:r w:rsidRPr="003D4ABF">
              <w:rPr>
                <w:sz w:val="16"/>
                <w:szCs w:val="16"/>
              </w:rPr>
              <w:t>AF</w:t>
            </w:r>
          </w:p>
        </w:tc>
        <w:tc>
          <w:tcPr>
            <w:tcW w:w="1134" w:type="dxa"/>
          </w:tcPr>
          <w:p w14:paraId="3F41FB2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614E198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0C365FFC"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1D0CF76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157BEE6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4E74CF6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22DBC51C" w14:textId="77777777" w:rsidTr="00F83F6A">
        <w:trPr>
          <w:cantSplit/>
          <w:jc w:val="center"/>
        </w:trPr>
        <w:tc>
          <w:tcPr>
            <w:tcW w:w="2280" w:type="dxa"/>
          </w:tcPr>
          <w:p w14:paraId="7C4765AE" w14:textId="77777777" w:rsidR="00842EFA" w:rsidRPr="003D4ABF" w:rsidRDefault="00842EFA" w:rsidP="00F83F6A">
            <w:pPr>
              <w:pStyle w:val="TAL"/>
              <w:rPr>
                <w:sz w:val="16"/>
                <w:szCs w:val="16"/>
              </w:rPr>
            </w:pPr>
            <w:r w:rsidRPr="003D4ABF">
              <w:rPr>
                <w:sz w:val="16"/>
                <w:szCs w:val="16"/>
              </w:rPr>
              <w:t>Access Network Charging Correlation Information</w:t>
            </w:r>
          </w:p>
        </w:tc>
        <w:tc>
          <w:tcPr>
            <w:tcW w:w="3544" w:type="dxa"/>
          </w:tcPr>
          <w:p w14:paraId="5A14AED5" w14:textId="77777777" w:rsidR="00842EFA" w:rsidRPr="003D4ABF" w:rsidRDefault="00842EFA" w:rsidP="00F83F6A">
            <w:pPr>
              <w:pStyle w:val="TAL"/>
              <w:rPr>
                <w:sz w:val="16"/>
                <w:szCs w:val="16"/>
              </w:rPr>
            </w:pPr>
            <w:r w:rsidRPr="003D4ABF">
              <w:rPr>
                <w:sz w:val="16"/>
                <w:szCs w:val="16"/>
              </w:rPr>
              <w:t>The Access Network Charging Correlation Information of the resources allocated for the AF session.</w:t>
            </w:r>
          </w:p>
        </w:tc>
        <w:tc>
          <w:tcPr>
            <w:tcW w:w="1276" w:type="dxa"/>
          </w:tcPr>
          <w:p w14:paraId="66840D80" w14:textId="77777777" w:rsidR="00842EFA" w:rsidRPr="003D4ABF" w:rsidRDefault="00842EFA" w:rsidP="00F83F6A">
            <w:pPr>
              <w:pStyle w:val="TAC"/>
              <w:rPr>
                <w:sz w:val="16"/>
                <w:szCs w:val="16"/>
              </w:rPr>
            </w:pPr>
            <w:r w:rsidRPr="003D4ABF">
              <w:rPr>
                <w:sz w:val="16"/>
                <w:szCs w:val="16"/>
              </w:rPr>
              <w:t>AF</w:t>
            </w:r>
          </w:p>
        </w:tc>
        <w:tc>
          <w:tcPr>
            <w:tcW w:w="1134" w:type="dxa"/>
          </w:tcPr>
          <w:p w14:paraId="7306C575"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65D2112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46E9553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0078155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19D6D6E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61FF869B"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5960634F" w14:textId="77777777" w:rsidTr="00F83F6A">
        <w:trPr>
          <w:cantSplit/>
          <w:jc w:val="center"/>
        </w:trPr>
        <w:tc>
          <w:tcPr>
            <w:tcW w:w="2280" w:type="dxa"/>
          </w:tcPr>
          <w:p w14:paraId="64258867" w14:textId="77777777" w:rsidR="00842EFA" w:rsidRPr="003D4ABF" w:rsidRDefault="00842EFA" w:rsidP="00F83F6A">
            <w:pPr>
              <w:pStyle w:val="TAL"/>
              <w:rPr>
                <w:sz w:val="16"/>
                <w:szCs w:val="16"/>
              </w:rPr>
            </w:pPr>
            <w:r w:rsidRPr="003D4ABF">
              <w:rPr>
                <w:sz w:val="16"/>
                <w:szCs w:val="16"/>
              </w:rPr>
              <w:t>Access Network Information Notification</w:t>
            </w:r>
          </w:p>
        </w:tc>
        <w:tc>
          <w:tcPr>
            <w:tcW w:w="3544" w:type="dxa"/>
          </w:tcPr>
          <w:p w14:paraId="0EEED154" w14:textId="77777777" w:rsidR="00842EFA" w:rsidRPr="003D4ABF" w:rsidRDefault="00842EFA" w:rsidP="00F83F6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7AE14B4B" w14:textId="77777777" w:rsidR="00842EFA" w:rsidRPr="003D4ABF" w:rsidRDefault="00842EFA" w:rsidP="00F83F6A">
            <w:pPr>
              <w:pStyle w:val="TAC"/>
              <w:rPr>
                <w:sz w:val="16"/>
                <w:szCs w:val="16"/>
              </w:rPr>
            </w:pPr>
            <w:r w:rsidRPr="003D4ABF">
              <w:rPr>
                <w:sz w:val="16"/>
                <w:szCs w:val="16"/>
              </w:rPr>
              <w:t>AF</w:t>
            </w:r>
          </w:p>
        </w:tc>
        <w:tc>
          <w:tcPr>
            <w:tcW w:w="1134" w:type="dxa"/>
          </w:tcPr>
          <w:p w14:paraId="30127CE6" w14:textId="77777777" w:rsidR="00842EFA" w:rsidRPr="003D4ABF" w:rsidRDefault="00842EFA" w:rsidP="00F83F6A">
            <w:pPr>
              <w:pStyle w:val="TAC"/>
              <w:rPr>
                <w:rFonts w:eastAsia="宋体"/>
                <w:sz w:val="16"/>
                <w:szCs w:val="16"/>
              </w:rPr>
            </w:pPr>
            <w:r w:rsidRPr="003D4ABF">
              <w:rPr>
                <w:rFonts w:eastAsia="宋体"/>
                <w:sz w:val="16"/>
                <w:szCs w:val="16"/>
              </w:rPr>
              <w:t>Yes</w:t>
            </w:r>
          </w:p>
        </w:tc>
        <w:tc>
          <w:tcPr>
            <w:tcW w:w="1276" w:type="dxa"/>
          </w:tcPr>
          <w:p w14:paraId="504E58BF" w14:textId="77777777" w:rsidR="00842EFA" w:rsidRPr="003D4ABF" w:rsidRDefault="00842EFA" w:rsidP="00F83F6A">
            <w:pPr>
              <w:pStyle w:val="TAC"/>
              <w:rPr>
                <w:rFonts w:eastAsia="宋体"/>
                <w:sz w:val="16"/>
                <w:szCs w:val="16"/>
              </w:rPr>
            </w:pPr>
            <w:r w:rsidRPr="003D4ABF">
              <w:rPr>
                <w:rFonts w:eastAsia="宋体"/>
                <w:sz w:val="16"/>
                <w:szCs w:val="16"/>
              </w:rPr>
              <w:t>Yes</w:t>
            </w:r>
          </w:p>
        </w:tc>
        <w:tc>
          <w:tcPr>
            <w:tcW w:w="1275" w:type="dxa"/>
          </w:tcPr>
          <w:p w14:paraId="68AF8561" w14:textId="77777777" w:rsidR="00842EFA" w:rsidRPr="003D4ABF" w:rsidRDefault="00842EFA" w:rsidP="00F83F6A">
            <w:pPr>
              <w:pStyle w:val="TAC"/>
              <w:rPr>
                <w:rFonts w:eastAsia="宋体"/>
                <w:sz w:val="16"/>
                <w:szCs w:val="16"/>
              </w:rPr>
            </w:pPr>
            <w:r w:rsidRPr="003D4ABF">
              <w:rPr>
                <w:rFonts w:eastAsia="宋体"/>
                <w:sz w:val="16"/>
                <w:szCs w:val="16"/>
              </w:rPr>
              <w:t>No</w:t>
            </w:r>
          </w:p>
        </w:tc>
        <w:tc>
          <w:tcPr>
            <w:tcW w:w="1276" w:type="dxa"/>
          </w:tcPr>
          <w:p w14:paraId="309CCCF4" w14:textId="77777777" w:rsidR="00842EFA" w:rsidRPr="003D4ABF" w:rsidRDefault="00842EFA" w:rsidP="00F83F6A">
            <w:pPr>
              <w:pStyle w:val="TAC"/>
              <w:rPr>
                <w:rFonts w:eastAsia="宋体"/>
                <w:sz w:val="16"/>
                <w:szCs w:val="16"/>
              </w:rPr>
            </w:pPr>
            <w:r w:rsidRPr="003D4ABF">
              <w:rPr>
                <w:rFonts w:eastAsia="宋体"/>
                <w:sz w:val="16"/>
                <w:szCs w:val="16"/>
                <w:lang w:eastAsia="zh-CN"/>
              </w:rPr>
              <w:t>No</w:t>
            </w:r>
          </w:p>
        </w:tc>
        <w:tc>
          <w:tcPr>
            <w:tcW w:w="1134" w:type="dxa"/>
          </w:tcPr>
          <w:p w14:paraId="0A6F8A01" w14:textId="77777777" w:rsidR="00842EFA" w:rsidRPr="003D4ABF" w:rsidRDefault="00842EFA" w:rsidP="00F83F6A">
            <w:pPr>
              <w:pStyle w:val="TAC"/>
              <w:rPr>
                <w:rFonts w:eastAsia="宋体"/>
                <w:sz w:val="16"/>
                <w:szCs w:val="16"/>
              </w:rPr>
            </w:pPr>
            <w:r w:rsidRPr="003D4ABF">
              <w:rPr>
                <w:rFonts w:eastAsia="宋体"/>
                <w:sz w:val="16"/>
                <w:szCs w:val="16"/>
                <w:lang w:eastAsia="zh-CN"/>
              </w:rPr>
              <w:t>No</w:t>
            </w:r>
          </w:p>
        </w:tc>
        <w:tc>
          <w:tcPr>
            <w:tcW w:w="1134" w:type="dxa"/>
          </w:tcPr>
          <w:p w14:paraId="740E084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6C9DF92A" w14:textId="77777777" w:rsidTr="00F83F6A">
        <w:trPr>
          <w:cantSplit/>
          <w:jc w:val="center"/>
        </w:trPr>
        <w:tc>
          <w:tcPr>
            <w:tcW w:w="2280" w:type="dxa"/>
          </w:tcPr>
          <w:p w14:paraId="61CEAD88" w14:textId="77777777" w:rsidR="00842EFA" w:rsidRPr="003D4ABF" w:rsidRDefault="00842EFA" w:rsidP="00F83F6A">
            <w:pPr>
              <w:pStyle w:val="TAL"/>
              <w:rPr>
                <w:sz w:val="16"/>
                <w:szCs w:val="16"/>
              </w:rPr>
            </w:pPr>
            <w:r w:rsidRPr="003D4ABF">
              <w:rPr>
                <w:rFonts w:eastAsia="宋体"/>
                <w:sz w:val="16"/>
                <w:szCs w:val="16"/>
              </w:rPr>
              <w:t>Reporting Usage for Sponsored Data Connectivity</w:t>
            </w:r>
          </w:p>
        </w:tc>
        <w:tc>
          <w:tcPr>
            <w:tcW w:w="3544" w:type="dxa"/>
          </w:tcPr>
          <w:p w14:paraId="50E42075" w14:textId="77777777" w:rsidR="00842EFA" w:rsidRPr="003D4ABF" w:rsidRDefault="00842EFA" w:rsidP="00F83F6A">
            <w:pPr>
              <w:pStyle w:val="TAL"/>
              <w:rPr>
                <w:sz w:val="16"/>
                <w:szCs w:val="16"/>
              </w:rPr>
            </w:pPr>
            <w:r w:rsidRPr="003D4ABF">
              <w:rPr>
                <w:sz w:val="16"/>
                <w:szCs w:val="16"/>
              </w:rPr>
              <w:t>The usage threshold provided by the AF has been reached; or the AF session is terminated.</w:t>
            </w:r>
          </w:p>
        </w:tc>
        <w:tc>
          <w:tcPr>
            <w:tcW w:w="1276" w:type="dxa"/>
          </w:tcPr>
          <w:p w14:paraId="5ABE117A" w14:textId="77777777" w:rsidR="00842EFA" w:rsidRPr="003D4ABF" w:rsidRDefault="00842EFA" w:rsidP="00F83F6A">
            <w:pPr>
              <w:pStyle w:val="TAC"/>
              <w:rPr>
                <w:sz w:val="16"/>
                <w:szCs w:val="16"/>
              </w:rPr>
            </w:pPr>
            <w:r w:rsidRPr="003D4ABF">
              <w:rPr>
                <w:sz w:val="16"/>
                <w:szCs w:val="16"/>
              </w:rPr>
              <w:t>AF</w:t>
            </w:r>
          </w:p>
        </w:tc>
        <w:tc>
          <w:tcPr>
            <w:tcW w:w="1134" w:type="dxa"/>
          </w:tcPr>
          <w:p w14:paraId="48B1618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57F6E9E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3677504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1A4F9115"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797D8B92"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6060620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30849AB5" w14:textId="77777777" w:rsidTr="00F83F6A">
        <w:trPr>
          <w:cantSplit/>
          <w:jc w:val="center"/>
        </w:trPr>
        <w:tc>
          <w:tcPr>
            <w:tcW w:w="2280" w:type="dxa"/>
          </w:tcPr>
          <w:p w14:paraId="036CB0CE" w14:textId="77777777" w:rsidR="00842EFA" w:rsidRPr="003D4ABF" w:rsidRDefault="00842EFA" w:rsidP="00F83F6A">
            <w:pPr>
              <w:pStyle w:val="TAL"/>
              <w:rPr>
                <w:sz w:val="16"/>
                <w:szCs w:val="16"/>
              </w:rPr>
            </w:pPr>
            <w:r w:rsidRPr="003D4ABF">
              <w:rPr>
                <w:sz w:val="16"/>
                <w:szCs w:val="16"/>
              </w:rPr>
              <w:t>Service Data Flow deactivation</w:t>
            </w:r>
          </w:p>
        </w:tc>
        <w:tc>
          <w:tcPr>
            <w:tcW w:w="3544" w:type="dxa"/>
          </w:tcPr>
          <w:p w14:paraId="7BC77BB7" w14:textId="77777777" w:rsidR="00842EFA" w:rsidRPr="003D4ABF" w:rsidRDefault="00842EFA" w:rsidP="00F83F6A">
            <w:pPr>
              <w:pStyle w:val="TAL"/>
              <w:rPr>
                <w:sz w:val="16"/>
                <w:szCs w:val="16"/>
              </w:rPr>
            </w:pPr>
            <w:r w:rsidRPr="003D4ABF">
              <w:rPr>
                <w:sz w:val="16"/>
                <w:szCs w:val="16"/>
              </w:rPr>
              <w:t>The resources related to the AF session are released.</w:t>
            </w:r>
          </w:p>
        </w:tc>
        <w:tc>
          <w:tcPr>
            <w:tcW w:w="1276" w:type="dxa"/>
          </w:tcPr>
          <w:p w14:paraId="2EE2141E" w14:textId="77777777" w:rsidR="00842EFA" w:rsidRPr="003D4ABF" w:rsidRDefault="00842EFA" w:rsidP="00F83F6A">
            <w:pPr>
              <w:pStyle w:val="TAC"/>
              <w:rPr>
                <w:sz w:val="16"/>
                <w:szCs w:val="16"/>
              </w:rPr>
            </w:pPr>
            <w:r w:rsidRPr="003D4ABF">
              <w:rPr>
                <w:sz w:val="16"/>
                <w:szCs w:val="16"/>
              </w:rPr>
              <w:t>AF</w:t>
            </w:r>
          </w:p>
        </w:tc>
        <w:tc>
          <w:tcPr>
            <w:tcW w:w="1134" w:type="dxa"/>
          </w:tcPr>
          <w:p w14:paraId="322A877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249B7510"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7AE6AD5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7E93F9B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0DDF6335"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4DEDA29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35517F4F" w14:textId="77777777" w:rsidTr="00F83F6A">
        <w:trPr>
          <w:cantSplit/>
          <w:jc w:val="center"/>
        </w:trPr>
        <w:tc>
          <w:tcPr>
            <w:tcW w:w="2280" w:type="dxa"/>
          </w:tcPr>
          <w:p w14:paraId="6A2FEFA3" w14:textId="77777777" w:rsidR="00842EFA" w:rsidRPr="003D4ABF" w:rsidRDefault="00842EFA" w:rsidP="00F83F6A">
            <w:pPr>
              <w:pStyle w:val="TAL"/>
              <w:rPr>
                <w:sz w:val="16"/>
                <w:szCs w:val="16"/>
              </w:rPr>
            </w:pPr>
            <w:r w:rsidRPr="003D4ABF">
              <w:rPr>
                <w:sz w:val="16"/>
                <w:szCs w:val="16"/>
              </w:rPr>
              <w:t>Resource allocation outcome</w:t>
            </w:r>
          </w:p>
        </w:tc>
        <w:tc>
          <w:tcPr>
            <w:tcW w:w="3544" w:type="dxa"/>
          </w:tcPr>
          <w:p w14:paraId="4C0930E8" w14:textId="77777777" w:rsidR="00842EFA" w:rsidRPr="003D4ABF" w:rsidRDefault="00842EFA" w:rsidP="00F83F6A">
            <w:pPr>
              <w:pStyle w:val="TAL"/>
              <w:rPr>
                <w:sz w:val="16"/>
                <w:szCs w:val="16"/>
              </w:rPr>
            </w:pPr>
            <w:r w:rsidRPr="003D4ABF">
              <w:rPr>
                <w:sz w:val="16"/>
                <w:szCs w:val="16"/>
              </w:rPr>
              <w:t>The outcome of the resource allocation related to the AF session.</w:t>
            </w:r>
          </w:p>
        </w:tc>
        <w:tc>
          <w:tcPr>
            <w:tcW w:w="1276" w:type="dxa"/>
          </w:tcPr>
          <w:p w14:paraId="17A61551" w14:textId="77777777" w:rsidR="00842EFA" w:rsidRPr="003D4ABF" w:rsidRDefault="00842EFA" w:rsidP="00F83F6A">
            <w:pPr>
              <w:pStyle w:val="TAC"/>
              <w:rPr>
                <w:sz w:val="16"/>
                <w:szCs w:val="16"/>
              </w:rPr>
            </w:pPr>
            <w:r w:rsidRPr="003D4ABF">
              <w:rPr>
                <w:sz w:val="16"/>
                <w:szCs w:val="16"/>
              </w:rPr>
              <w:t>AF</w:t>
            </w:r>
          </w:p>
        </w:tc>
        <w:tc>
          <w:tcPr>
            <w:tcW w:w="1134" w:type="dxa"/>
          </w:tcPr>
          <w:p w14:paraId="598C808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7E2B3BB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5B9ECDAB"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7645126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52E0E2B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1866A84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34BA02F6" w14:textId="77777777" w:rsidTr="00F83F6A">
        <w:trPr>
          <w:cantSplit/>
          <w:jc w:val="center"/>
        </w:trPr>
        <w:tc>
          <w:tcPr>
            <w:tcW w:w="2280" w:type="dxa"/>
          </w:tcPr>
          <w:p w14:paraId="128DCE4C" w14:textId="77777777" w:rsidR="00842EFA" w:rsidRPr="003D4ABF" w:rsidRDefault="00842EFA" w:rsidP="00F83F6A">
            <w:pPr>
              <w:pStyle w:val="TAL"/>
              <w:rPr>
                <w:sz w:val="16"/>
                <w:szCs w:val="16"/>
              </w:rPr>
            </w:pPr>
            <w:r w:rsidRPr="003D4ABF">
              <w:rPr>
                <w:sz w:val="16"/>
                <w:szCs w:val="16"/>
              </w:rPr>
              <w:t>QoS targets can no longer (or can again) be fulfilled</w:t>
            </w:r>
          </w:p>
        </w:tc>
        <w:tc>
          <w:tcPr>
            <w:tcW w:w="3544" w:type="dxa"/>
          </w:tcPr>
          <w:p w14:paraId="652FEFDB" w14:textId="77777777" w:rsidR="00842EFA" w:rsidRPr="003D4ABF" w:rsidRDefault="00842EFA" w:rsidP="00F83F6A">
            <w:pPr>
              <w:pStyle w:val="TAL"/>
              <w:rPr>
                <w:sz w:val="16"/>
                <w:szCs w:val="16"/>
              </w:rPr>
            </w:pPr>
            <w:r w:rsidRPr="003D4ABF">
              <w:rPr>
                <w:sz w:val="16"/>
                <w:szCs w:val="16"/>
              </w:rPr>
              <w:t>The QoS targets can no longer (or can again) be fulfilled by the network for (a part of) the AF session.</w:t>
            </w:r>
          </w:p>
        </w:tc>
        <w:tc>
          <w:tcPr>
            <w:tcW w:w="1276" w:type="dxa"/>
          </w:tcPr>
          <w:p w14:paraId="7B1191E0" w14:textId="77777777" w:rsidR="00842EFA" w:rsidRPr="003D4ABF" w:rsidRDefault="00842EFA" w:rsidP="00F83F6A">
            <w:pPr>
              <w:pStyle w:val="TAC"/>
              <w:rPr>
                <w:sz w:val="16"/>
                <w:szCs w:val="16"/>
              </w:rPr>
            </w:pPr>
            <w:r w:rsidRPr="003D4ABF">
              <w:rPr>
                <w:sz w:val="16"/>
                <w:szCs w:val="16"/>
              </w:rPr>
              <w:t>AF</w:t>
            </w:r>
          </w:p>
        </w:tc>
        <w:tc>
          <w:tcPr>
            <w:tcW w:w="1134" w:type="dxa"/>
          </w:tcPr>
          <w:p w14:paraId="6C163F1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2C7FA4A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37DD982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4B21F990"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716FDF6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6BDA674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0F1E56FA" w14:textId="77777777" w:rsidTr="00F83F6A">
        <w:trPr>
          <w:cantSplit/>
          <w:jc w:val="center"/>
        </w:trPr>
        <w:tc>
          <w:tcPr>
            <w:tcW w:w="2280" w:type="dxa"/>
          </w:tcPr>
          <w:p w14:paraId="5F10794C" w14:textId="77777777" w:rsidR="00842EFA" w:rsidRPr="003D4ABF" w:rsidRDefault="00842EFA" w:rsidP="00F83F6A">
            <w:pPr>
              <w:pStyle w:val="TAL"/>
              <w:rPr>
                <w:sz w:val="16"/>
                <w:szCs w:val="16"/>
              </w:rPr>
            </w:pPr>
            <w:r w:rsidRPr="003D4ABF">
              <w:rPr>
                <w:sz w:val="16"/>
                <w:szCs w:val="16"/>
              </w:rPr>
              <w:t>QoS Monitoring parameters</w:t>
            </w:r>
          </w:p>
        </w:tc>
        <w:tc>
          <w:tcPr>
            <w:tcW w:w="3544" w:type="dxa"/>
          </w:tcPr>
          <w:p w14:paraId="160A41F6" w14:textId="77777777" w:rsidR="00842EFA" w:rsidRPr="003D4ABF" w:rsidRDefault="00842EFA" w:rsidP="00F83F6A">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 xml:space="preserve">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22913CAE" w14:textId="77777777" w:rsidR="00842EFA" w:rsidRPr="003D4ABF" w:rsidRDefault="00842EFA" w:rsidP="00F83F6A">
            <w:pPr>
              <w:pStyle w:val="TAC"/>
              <w:rPr>
                <w:sz w:val="16"/>
                <w:szCs w:val="16"/>
              </w:rPr>
            </w:pPr>
            <w:r w:rsidRPr="003D4ABF">
              <w:rPr>
                <w:sz w:val="16"/>
                <w:szCs w:val="16"/>
              </w:rPr>
              <w:t>AF</w:t>
            </w:r>
          </w:p>
        </w:tc>
        <w:tc>
          <w:tcPr>
            <w:tcW w:w="1134" w:type="dxa"/>
          </w:tcPr>
          <w:p w14:paraId="38D1AF8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5F47E9D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64E1E8F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49B3371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7B55C572"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484A0EC"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452785B0" w14:textId="77777777" w:rsidTr="00F83F6A">
        <w:trPr>
          <w:cantSplit/>
          <w:jc w:val="center"/>
        </w:trPr>
        <w:tc>
          <w:tcPr>
            <w:tcW w:w="2280" w:type="dxa"/>
          </w:tcPr>
          <w:p w14:paraId="19FB751D" w14:textId="77777777" w:rsidR="00842EFA" w:rsidRPr="003D4ABF" w:rsidRDefault="00842EFA" w:rsidP="00F83F6A">
            <w:pPr>
              <w:pStyle w:val="TAL"/>
              <w:rPr>
                <w:sz w:val="16"/>
                <w:szCs w:val="16"/>
              </w:rPr>
            </w:pPr>
            <w:r>
              <w:rPr>
                <w:sz w:val="16"/>
                <w:szCs w:val="16"/>
              </w:rPr>
              <w:t>Packet Delay Variation monitoring parameters</w:t>
            </w:r>
          </w:p>
        </w:tc>
        <w:tc>
          <w:tcPr>
            <w:tcW w:w="3544" w:type="dxa"/>
          </w:tcPr>
          <w:p w14:paraId="5EC8872A" w14:textId="77777777" w:rsidR="00842EFA" w:rsidRPr="003D4ABF" w:rsidRDefault="00842EFA" w:rsidP="00F83F6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DF647D9" w14:textId="77777777" w:rsidR="00842EFA" w:rsidRPr="003D4ABF" w:rsidRDefault="00842EFA" w:rsidP="00F83F6A">
            <w:pPr>
              <w:pStyle w:val="TAC"/>
              <w:rPr>
                <w:sz w:val="16"/>
                <w:szCs w:val="16"/>
              </w:rPr>
            </w:pPr>
            <w:r w:rsidRPr="003D4ABF">
              <w:rPr>
                <w:sz w:val="16"/>
                <w:szCs w:val="16"/>
              </w:rPr>
              <w:t>AF</w:t>
            </w:r>
          </w:p>
        </w:tc>
        <w:tc>
          <w:tcPr>
            <w:tcW w:w="1134" w:type="dxa"/>
          </w:tcPr>
          <w:p w14:paraId="7C2F37C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3A7AE4D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17AA0485" w14:textId="77777777" w:rsidR="00842EFA" w:rsidRPr="003D4ABF" w:rsidRDefault="00842EFA" w:rsidP="00F83F6A">
            <w:pPr>
              <w:pStyle w:val="TAC"/>
              <w:rPr>
                <w:rFonts w:eastAsia="宋体"/>
                <w:sz w:val="16"/>
                <w:szCs w:val="16"/>
                <w:lang w:eastAsia="zh-CN"/>
              </w:rPr>
            </w:pPr>
          </w:p>
        </w:tc>
        <w:tc>
          <w:tcPr>
            <w:tcW w:w="1276" w:type="dxa"/>
          </w:tcPr>
          <w:p w14:paraId="707C11D1" w14:textId="77777777" w:rsidR="00842EFA" w:rsidRPr="003D4ABF" w:rsidRDefault="00842EFA" w:rsidP="00F83F6A">
            <w:pPr>
              <w:pStyle w:val="TAC"/>
              <w:rPr>
                <w:rFonts w:eastAsia="宋体"/>
                <w:sz w:val="16"/>
                <w:szCs w:val="16"/>
                <w:lang w:eastAsia="zh-CN"/>
              </w:rPr>
            </w:pPr>
          </w:p>
        </w:tc>
        <w:tc>
          <w:tcPr>
            <w:tcW w:w="1134" w:type="dxa"/>
          </w:tcPr>
          <w:p w14:paraId="62C48545" w14:textId="77777777" w:rsidR="00842EFA" w:rsidRPr="003D4ABF" w:rsidRDefault="00842EFA" w:rsidP="00F83F6A">
            <w:pPr>
              <w:pStyle w:val="TAC"/>
              <w:rPr>
                <w:rFonts w:eastAsia="宋体"/>
                <w:sz w:val="16"/>
                <w:szCs w:val="16"/>
                <w:lang w:eastAsia="zh-CN"/>
              </w:rPr>
            </w:pPr>
          </w:p>
        </w:tc>
        <w:tc>
          <w:tcPr>
            <w:tcW w:w="1134" w:type="dxa"/>
          </w:tcPr>
          <w:p w14:paraId="28399C22" w14:textId="77777777" w:rsidR="00842EFA" w:rsidRPr="003D4ABF" w:rsidRDefault="00842EFA" w:rsidP="00F83F6A">
            <w:pPr>
              <w:pStyle w:val="TAC"/>
              <w:rPr>
                <w:rFonts w:eastAsia="宋体"/>
                <w:sz w:val="16"/>
                <w:szCs w:val="16"/>
                <w:lang w:eastAsia="zh-CN"/>
              </w:rPr>
            </w:pPr>
          </w:p>
        </w:tc>
      </w:tr>
      <w:tr w:rsidR="00842EFA" w:rsidRPr="003D4ABF" w14:paraId="618A04E8" w14:textId="77777777" w:rsidTr="00F83F6A">
        <w:trPr>
          <w:cantSplit/>
          <w:jc w:val="center"/>
        </w:trPr>
        <w:tc>
          <w:tcPr>
            <w:tcW w:w="2280" w:type="dxa"/>
          </w:tcPr>
          <w:p w14:paraId="184099C4"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Out of credit</w:t>
            </w:r>
          </w:p>
        </w:tc>
        <w:tc>
          <w:tcPr>
            <w:tcW w:w="3544" w:type="dxa"/>
          </w:tcPr>
          <w:p w14:paraId="0157AC1B" w14:textId="77777777" w:rsidR="00842EFA" w:rsidRPr="003D4ABF" w:rsidRDefault="00842EFA" w:rsidP="00F83F6A">
            <w:pPr>
              <w:pStyle w:val="TAL"/>
              <w:rPr>
                <w:sz w:val="16"/>
                <w:szCs w:val="16"/>
              </w:rPr>
            </w:pPr>
            <w:r w:rsidRPr="003D4ABF">
              <w:rPr>
                <w:sz w:val="16"/>
                <w:szCs w:val="16"/>
              </w:rPr>
              <w:t>Credit is no longer available.</w:t>
            </w:r>
          </w:p>
        </w:tc>
        <w:tc>
          <w:tcPr>
            <w:tcW w:w="1276" w:type="dxa"/>
          </w:tcPr>
          <w:p w14:paraId="1B72284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AF</w:t>
            </w:r>
          </w:p>
        </w:tc>
        <w:tc>
          <w:tcPr>
            <w:tcW w:w="1134" w:type="dxa"/>
          </w:tcPr>
          <w:p w14:paraId="057F120C"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76E3F97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22E614A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6FB3E2D2"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6311986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3510D36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344091D6" w14:textId="77777777" w:rsidTr="00F83F6A">
        <w:trPr>
          <w:cantSplit/>
          <w:jc w:val="center"/>
        </w:trPr>
        <w:tc>
          <w:tcPr>
            <w:tcW w:w="2280" w:type="dxa"/>
          </w:tcPr>
          <w:p w14:paraId="06EB1BDD"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Reallocation of credit</w:t>
            </w:r>
          </w:p>
        </w:tc>
        <w:tc>
          <w:tcPr>
            <w:tcW w:w="3544" w:type="dxa"/>
          </w:tcPr>
          <w:p w14:paraId="0498B020" w14:textId="77777777" w:rsidR="00842EFA" w:rsidRPr="003D4ABF" w:rsidRDefault="00842EFA" w:rsidP="00F83F6A">
            <w:pPr>
              <w:pStyle w:val="TAL"/>
              <w:rPr>
                <w:sz w:val="16"/>
                <w:szCs w:val="16"/>
              </w:rPr>
            </w:pPr>
            <w:r w:rsidRPr="003D4ABF">
              <w:rPr>
                <w:sz w:val="16"/>
                <w:szCs w:val="16"/>
              </w:rPr>
              <w:t>Credit has been reallocated after the former Out of credit indication.</w:t>
            </w:r>
          </w:p>
        </w:tc>
        <w:tc>
          <w:tcPr>
            <w:tcW w:w="1276" w:type="dxa"/>
          </w:tcPr>
          <w:p w14:paraId="70A96FF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AF</w:t>
            </w:r>
          </w:p>
        </w:tc>
        <w:tc>
          <w:tcPr>
            <w:tcW w:w="1134" w:type="dxa"/>
          </w:tcPr>
          <w:p w14:paraId="2F3A889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7395F11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5A50394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52B2654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0E46B1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75ED862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16DB35A0" w14:textId="77777777" w:rsidTr="00F83F6A">
        <w:trPr>
          <w:cantSplit/>
          <w:jc w:val="center"/>
        </w:trPr>
        <w:tc>
          <w:tcPr>
            <w:tcW w:w="2280" w:type="dxa"/>
          </w:tcPr>
          <w:p w14:paraId="2C278866"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03A879BD"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(NOTE 3)</w:t>
            </w:r>
          </w:p>
        </w:tc>
        <w:tc>
          <w:tcPr>
            <w:tcW w:w="3544" w:type="dxa"/>
          </w:tcPr>
          <w:p w14:paraId="7153027A" w14:textId="77777777" w:rsidR="00842EFA" w:rsidRPr="003D4ABF" w:rsidRDefault="00842EFA" w:rsidP="00F83F6A">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892F2B7" w14:textId="77777777" w:rsidR="00842EFA" w:rsidRPr="003D4ABF" w:rsidRDefault="00842EFA" w:rsidP="00F83F6A">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58761BA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460F2F2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4F90DD6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038BC53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41A8DC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9BEC6B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3D20B84C" w14:textId="77777777" w:rsidTr="00F83F6A">
        <w:trPr>
          <w:cantSplit/>
          <w:jc w:val="center"/>
        </w:trPr>
        <w:tc>
          <w:tcPr>
            <w:tcW w:w="2280" w:type="dxa"/>
          </w:tcPr>
          <w:p w14:paraId="72A5035A"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3F7E97CB" w14:textId="77777777" w:rsidR="00842EFA" w:rsidRPr="003D4ABF" w:rsidRDefault="00842EFA" w:rsidP="00F83F6A">
            <w:pPr>
              <w:pStyle w:val="TAL"/>
              <w:rPr>
                <w:sz w:val="16"/>
                <w:szCs w:val="16"/>
              </w:rPr>
            </w:pPr>
            <w:r w:rsidRPr="003D4ABF">
              <w:rPr>
                <w:sz w:val="16"/>
                <w:szCs w:val="16"/>
              </w:rPr>
              <w:t>The outcome of the request of service area coverage change.</w:t>
            </w:r>
          </w:p>
        </w:tc>
        <w:tc>
          <w:tcPr>
            <w:tcW w:w="1276" w:type="dxa"/>
          </w:tcPr>
          <w:p w14:paraId="7692299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AF</w:t>
            </w:r>
          </w:p>
        </w:tc>
        <w:tc>
          <w:tcPr>
            <w:tcW w:w="1134" w:type="dxa"/>
          </w:tcPr>
          <w:p w14:paraId="6051DCA5"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3F8A83A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5" w:type="dxa"/>
          </w:tcPr>
          <w:p w14:paraId="3FEA669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1E6F0B3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50E450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134" w:type="dxa"/>
          </w:tcPr>
          <w:p w14:paraId="2F7BD82B"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1AE14A59" w14:textId="77777777" w:rsidTr="00F83F6A">
        <w:trPr>
          <w:cantSplit/>
          <w:jc w:val="center"/>
        </w:trPr>
        <w:tc>
          <w:tcPr>
            <w:tcW w:w="2280" w:type="dxa"/>
          </w:tcPr>
          <w:p w14:paraId="2B4B0ACF"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78EA80CF" w14:textId="77777777" w:rsidR="00842EFA" w:rsidRPr="003D4ABF" w:rsidRDefault="00842EFA" w:rsidP="00F83F6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575C8EB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AF</w:t>
            </w:r>
          </w:p>
        </w:tc>
        <w:tc>
          <w:tcPr>
            <w:tcW w:w="1134" w:type="dxa"/>
          </w:tcPr>
          <w:p w14:paraId="14DB0222"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30ED800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5" w:type="dxa"/>
          </w:tcPr>
          <w:p w14:paraId="225691A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6E1E4AB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1B26592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936157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r>
      <w:tr w:rsidR="00842EFA" w:rsidRPr="003D4ABF" w14:paraId="3819600A" w14:textId="77777777" w:rsidTr="00F83F6A">
        <w:trPr>
          <w:cantSplit/>
          <w:jc w:val="center"/>
        </w:trPr>
        <w:tc>
          <w:tcPr>
            <w:tcW w:w="2280" w:type="dxa"/>
          </w:tcPr>
          <w:p w14:paraId="4FEDF7F2"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lastRenderedPageBreak/>
              <w:t>Start of application traffic detection and</w:t>
            </w:r>
          </w:p>
          <w:p w14:paraId="774DE0EB"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1BA87B1" w14:textId="77777777" w:rsidR="00842EFA" w:rsidRPr="003D4ABF" w:rsidRDefault="00842EFA" w:rsidP="00F83F6A">
            <w:pPr>
              <w:pStyle w:val="TAL"/>
              <w:rPr>
                <w:sz w:val="16"/>
                <w:szCs w:val="16"/>
              </w:rPr>
            </w:pPr>
            <w:r w:rsidRPr="003D4ABF">
              <w:rPr>
                <w:sz w:val="16"/>
                <w:szCs w:val="16"/>
              </w:rPr>
              <w:t>The start or the stop of application traffic has been detected.</w:t>
            </w:r>
          </w:p>
        </w:tc>
        <w:tc>
          <w:tcPr>
            <w:tcW w:w="1276" w:type="dxa"/>
          </w:tcPr>
          <w:p w14:paraId="6BF44F90"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169D455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2A7A1F7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5" w:type="dxa"/>
          </w:tcPr>
          <w:p w14:paraId="2A1580DB"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15FD11A0"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p w14:paraId="2899E63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(NOTE 4)</w:t>
            </w:r>
          </w:p>
        </w:tc>
        <w:tc>
          <w:tcPr>
            <w:tcW w:w="1134" w:type="dxa"/>
          </w:tcPr>
          <w:p w14:paraId="3321A39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2C8CFED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7542E2A9" w14:textId="77777777" w:rsidTr="00F83F6A">
        <w:trPr>
          <w:cantSplit/>
          <w:jc w:val="center"/>
        </w:trPr>
        <w:tc>
          <w:tcPr>
            <w:tcW w:w="2280" w:type="dxa"/>
          </w:tcPr>
          <w:p w14:paraId="4086229E"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4EAF012" w14:textId="77777777" w:rsidR="00842EFA" w:rsidRPr="003D4ABF" w:rsidRDefault="00842EFA" w:rsidP="00F83F6A">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7408D939" w14:textId="77777777" w:rsidR="00842EFA" w:rsidRPr="003D4ABF" w:rsidRDefault="00842EFA" w:rsidP="00F83F6A">
            <w:pPr>
              <w:pStyle w:val="TAC"/>
              <w:rPr>
                <w:rFonts w:eastAsia="宋体"/>
                <w:sz w:val="16"/>
                <w:szCs w:val="16"/>
                <w:lang w:eastAsia="zh-CN"/>
              </w:rPr>
            </w:pPr>
            <w:r w:rsidRPr="003D4ABF">
              <w:rPr>
                <w:sz w:val="16"/>
                <w:szCs w:val="16"/>
              </w:rPr>
              <w:t>AF</w:t>
            </w:r>
          </w:p>
        </w:tc>
        <w:tc>
          <w:tcPr>
            <w:tcW w:w="1134" w:type="dxa"/>
          </w:tcPr>
          <w:p w14:paraId="1282551F"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2D08520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333F2F6E"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6" w:type="dxa"/>
          </w:tcPr>
          <w:p w14:paraId="1A0B6FD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43CE85F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64F7108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7A3A7209" w14:textId="77777777" w:rsidTr="00F83F6A">
        <w:trPr>
          <w:cantSplit/>
          <w:jc w:val="center"/>
        </w:trPr>
        <w:tc>
          <w:tcPr>
            <w:tcW w:w="2280" w:type="dxa"/>
          </w:tcPr>
          <w:p w14:paraId="21FE6DC0"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Change of PDUID</w:t>
            </w:r>
          </w:p>
        </w:tc>
        <w:tc>
          <w:tcPr>
            <w:tcW w:w="3544" w:type="dxa"/>
          </w:tcPr>
          <w:p w14:paraId="38C51812" w14:textId="77777777" w:rsidR="00842EFA" w:rsidRPr="003D4ABF" w:rsidRDefault="00842EFA" w:rsidP="00F83F6A">
            <w:pPr>
              <w:pStyle w:val="TAL"/>
              <w:rPr>
                <w:sz w:val="16"/>
                <w:szCs w:val="16"/>
              </w:rPr>
            </w:pPr>
            <w:r w:rsidRPr="003D4ABF">
              <w:rPr>
                <w:sz w:val="16"/>
                <w:szCs w:val="16"/>
              </w:rPr>
              <w:t>The PDUID assigned to a UE has changed.</w:t>
            </w:r>
          </w:p>
        </w:tc>
        <w:tc>
          <w:tcPr>
            <w:tcW w:w="1276" w:type="dxa"/>
          </w:tcPr>
          <w:p w14:paraId="7C3942A7"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5G DDNMF</w:t>
            </w:r>
          </w:p>
        </w:tc>
        <w:tc>
          <w:tcPr>
            <w:tcW w:w="1134" w:type="dxa"/>
          </w:tcPr>
          <w:p w14:paraId="3BBEF1E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275256A0"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5" w:type="dxa"/>
          </w:tcPr>
          <w:p w14:paraId="1CD204B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400B394B"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09A1CC2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134" w:type="dxa"/>
          </w:tcPr>
          <w:p w14:paraId="1F22198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037DAF43" w14:textId="77777777" w:rsidTr="00F83F6A">
        <w:trPr>
          <w:cantSplit/>
          <w:jc w:val="center"/>
        </w:trPr>
        <w:tc>
          <w:tcPr>
            <w:tcW w:w="2280" w:type="dxa"/>
          </w:tcPr>
          <w:p w14:paraId="2F35B83C" w14:textId="77777777" w:rsidR="00842EFA" w:rsidRPr="003D4ABF" w:rsidRDefault="00842EFA" w:rsidP="00F83F6A">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3AE99E1A" w14:textId="77777777" w:rsidR="00842EFA" w:rsidRPr="003D4ABF" w:rsidRDefault="00842EFA" w:rsidP="00F83F6A">
            <w:pPr>
              <w:pStyle w:val="TAL"/>
              <w:rPr>
                <w:sz w:val="16"/>
                <w:szCs w:val="16"/>
              </w:rPr>
            </w:pPr>
            <w:r w:rsidRPr="003D4ABF">
              <w:rPr>
                <w:sz w:val="16"/>
                <w:szCs w:val="16"/>
              </w:rPr>
              <w:t>The establishment or termination of a SM Policy Association is reported</w:t>
            </w:r>
          </w:p>
        </w:tc>
        <w:tc>
          <w:tcPr>
            <w:tcW w:w="1276" w:type="dxa"/>
          </w:tcPr>
          <w:p w14:paraId="2F63302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PCF</w:t>
            </w:r>
          </w:p>
        </w:tc>
        <w:tc>
          <w:tcPr>
            <w:tcW w:w="1134" w:type="dxa"/>
          </w:tcPr>
          <w:p w14:paraId="0B3B007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718CB255"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5" w:type="dxa"/>
          </w:tcPr>
          <w:p w14:paraId="3DA26B6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1B001AE1"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p w14:paraId="6E13DAE4"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(NOTE 7)</w:t>
            </w:r>
          </w:p>
        </w:tc>
        <w:tc>
          <w:tcPr>
            <w:tcW w:w="1134" w:type="dxa"/>
          </w:tcPr>
          <w:p w14:paraId="0AC13CA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32410586"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r>
      <w:tr w:rsidR="00842EFA" w:rsidRPr="003D4ABF" w14:paraId="7AEEA81D" w14:textId="77777777" w:rsidTr="00F83F6A">
        <w:trPr>
          <w:cantSplit/>
          <w:jc w:val="center"/>
        </w:trPr>
        <w:tc>
          <w:tcPr>
            <w:tcW w:w="2280" w:type="dxa"/>
          </w:tcPr>
          <w:p w14:paraId="07B95F0E" w14:textId="77777777" w:rsidR="00842EFA" w:rsidRPr="003D4ABF" w:rsidRDefault="00842EFA" w:rsidP="00F83F6A">
            <w:pPr>
              <w:pStyle w:val="TAL"/>
              <w:rPr>
                <w:rFonts w:eastAsia="宋体"/>
                <w:sz w:val="16"/>
                <w:szCs w:val="16"/>
                <w:lang w:eastAsia="zh-CN"/>
              </w:rPr>
            </w:pPr>
            <w:r>
              <w:rPr>
                <w:rFonts w:eastAsia="宋体"/>
                <w:sz w:val="16"/>
                <w:szCs w:val="16"/>
                <w:lang w:eastAsia="zh-CN"/>
              </w:rPr>
              <w:t>Reporting of extra UE addresses</w:t>
            </w:r>
          </w:p>
        </w:tc>
        <w:tc>
          <w:tcPr>
            <w:tcW w:w="3544" w:type="dxa"/>
          </w:tcPr>
          <w:p w14:paraId="6D805B06" w14:textId="77777777" w:rsidR="00842EFA" w:rsidRPr="003D4ABF" w:rsidRDefault="00842EFA" w:rsidP="00F83F6A">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030E532" w14:textId="77777777" w:rsidR="00842EFA" w:rsidRPr="003D4ABF" w:rsidRDefault="00842EFA" w:rsidP="00F83F6A">
            <w:pPr>
              <w:pStyle w:val="TAC"/>
              <w:rPr>
                <w:rFonts w:eastAsia="宋体"/>
                <w:sz w:val="16"/>
                <w:szCs w:val="16"/>
                <w:lang w:eastAsia="zh-CN"/>
              </w:rPr>
            </w:pPr>
            <w:r>
              <w:rPr>
                <w:rFonts w:eastAsia="宋体"/>
                <w:sz w:val="16"/>
                <w:szCs w:val="16"/>
                <w:lang w:eastAsia="zh-CN"/>
              </w:rPr>
              <w:t>TSCTSF</w:t>
            </w:r>
          </w:p>
        </w:tc>
        <w:tc>
          <w:tcPr>
            <w:tcW w:w="1134" w:type="dxa"/>
          </w:tcPr>
          <w:p w14:paraId="1ED59E4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0426186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4482347A"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52241418"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4D23CC8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716997BA" w14:textId="77777777" w:rsidR="00842EFA" w:rsidRPr="003D4ABF" w:rsidRDefault="00842EFA" w:rsidP="00F83F6A">
            <w:pPr>
              <w:pStyle w:val="TAC"/>
              <w:rPr>
                <w:rFonts w:eastAsia="宋体"/>
                <w:sz w:val="16"/>
                <w:szCs w:val="16"/>
                <w:lang w:eastAsia="zh-CN"/>
              </w:rPr>
            </w:pPr>
          </w:p>
        </w:tc>
      </w:tr>
      <w:tr w:rsidR="00842EFA" w:rsidRPr="003D4ABF" w14:paraId="128DA437" w14:textId="77777777" w:rsidTr="00F83F6A">
        <w:trPr>
          <w:cantSplit/>
          <w:jc w:val="center"/>
        </w:trPr>
        <w:tc>
          <w:tcPr>
            <w:tcW w:w="2280" w:type="dxa"/>
          </w:tcPr>
          <w:p w14:paraId="30B44FF4" w14:textId="77777777" w:rsidR="00842EFA" w:rsidRPr="003D4ABF" w:rsidRDefault="00842EFA" w:rsidP="00F83F6A">
            <w:pPr>
              <w:pStyle w:val="TAL"/>
              <w:rPr>
                <w:rFonts w:eastAsia="宋体"/>
                <w:sz w:val="16"/>
                <w:szCs w:val="16"/>
                <w:lang w:eastAsia="zh-CN"/>
              </w:rPr>
            </w:pPr>
            <w:r>
              <w:rPr>
                <w:rFonts w:eastAsia="宋体"/>
                <w:sz w:val="16"/>
                <w:szCs w:val="16"/>
                <w:lang w:eastAsia="zh-CN"/>
              </w:rPr>
              <w:t>Notification on BAT offset</w:t>
            </w:r>
          </w:p>
        </w:tc>
        <w:tc>
          <w:tcPr>
            <w:tcW w:w="3544" w:type="dxa"/>
          </w:tcPr>
          <w:p w14:paraId="106C2161" w14:textId="77777777" w:rsidR="00842EFA" w:rsidRPr="003D4ABF" w:rsidRDefault="00842EFA" w:rsidP="00F83F6A">
            <w:pPr>
              <w:pStyle w:val="TAL"/>
              <w:rPr>
                <w:sz w:val="16"/>
                <w:szCs w:val="16"/>
              </w:rPr>
            </w:pPr>
            <w:r>
              <w:rPr>
                <w:sz w:val="16"/>
                <w:szCs w:val="16"/>
              </w:rPr>
              <w:t>The PCF reports the BAT offset and optionally the adjusted periodicity that has been received from the SMF</w:t>
            </w:r>
          </w:p>
        </w:tc>
        <w:tc>
          <w:tcPr>
            <w:tcW w:w="1276" w:type="dxa"/>
          </w:tcPr>
          <w:p w14:paraId="1F4942A2" w14:textId="77777777" w:rsidR="00842EFA" w:rsidRPr="003D4ABF" w:rsidRDefault="00842EFA" w:rsidP="00F83F6A">
            <w:pPr>
              <w:pStyle w:val="TAC"/>
              <w:rPr>
                <w:rFonts w:eastAsia="宋体"/>
                <w:sz w:val="16"/>
                <w:szCs w:val="16"/>
                <w:lang w:eastAsia="zh-CN"/>
              </w:rPr>
            </w:pPr>
            <w:r>
              <w:rPr>
                <w:rFonts w:eastAsia="宋体"/>
                <w:sz w:val="16"/>
                <w:szCs w:val="16"/>
                <w:lang w:eastAsia="zh-CN"/>
              </w:rPr>
              <w:t>TSCTSF</w:t>
            </w:r>
          </w:p>
        </w:tc>
        <w:tc>
          <w:tcPr>
            <w:tcW w:w="1134" w:type="dxa"/>
          </w:tcPr>
          <w:p w14:paraId="588E03C3"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5B33318C"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Yes</w:t>
            </w:r>
          </w:p>
        </w:tc>
        <w:tc>
          <w:tcPr>
            <w:tcW w:w="1275" w:type="dxa"/>
          </w:tcPr>
          <w:p w14:paraId="56009C4D"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276" w:type="dxa"/>
          </w:tcPr>
          <w:p w14:paraId="70792B02"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7373E149" w14:textId="77777777" w:rsidR="00842EFA" w:rsidRPr="003D4ABF" w:rsidRDefault="00842EFA" w:rsidP="00F83F6A">
            <w:pPr>
              <w:pStyle w:val="TAC"/>
              <w:rPr>
                <w:rFonts w:eastAsia="宋体"/>
                <w:sz w:val="16"/>
                <w:szCs w:val="16"/>
                <w:lang w:eastAsia="zh-CN"/>
              </w:rPr>
            </w:pPr>
            <w:r w:rsidRPr="003D4ABF">
              <w:rPr>
                <w:rFonts w:eastAsia="宋体"/>
                <w:sz w:val="16"/>
                <w:szCs w:val="16"/>
                <w:lang w:eastAsia="zh-CN"/>
              </w:rPr>
              <w:t>No</w:t>
            </w:r>
          </w:p>
        </w:tc>
        <w:tc>
          <w:tcPr>
            <w:tcW w:w="1134" w:type="dxa"/>
          </w:tcPr>
          <w:p w14:paraId="3F96AD93" w14:textId="77777777" w:rsidR="00842EFA" w:rsidRPr="003D4ABF" w:rsidRDefault="00842EFA" w:rsidP="00F83F6A">
            <w:pPr>
              <w:pStyle w:val="TAC"/>
              <w:rPr>
                <w:rFonts w:eastAsia="宋体"/>
                <w:sz w:val="16"/>
                <w:szCs w:val="16"/>
                <w:lang w:eastAsia="zh-CN"/>
              </w:rPr>
            </w:pPr>
          </w:p>
        </w:tc>
      </w:tr>
      <w:tr w:rsidR="00CD7D3F" w:rsidRPr="003D4ABF" w14:paraId="53B1806C" w14:textId="77777777" w:rsidTr="00F83F6A">
        <w:trPr>
          <w:cantSplit/>
          <w:jc w:val="center"/>
          <w:ins w:id="33" w:author="Lyu Huazhang - 4-2-a" w:date="2023-04-05T21:39:00Z"/>
        </w:trPr>
        <w:tc>
          <w:tcPr>
            <w:tcW w:w="2280" w:type="dxa"/>
          </w:tcPr>
          <w:p w14:paraId="63677592" w14:textId="0189ED93" w:rsidR="00CD7D3F" w:rsidRDefault="00CD7D3F" w:rsidP="00CD7D3F">
            <w:pPr>
              <w:pStyle w:val="TAL"/>
              <w:rPr>
                <w:ins w:id="34" w:author="Lyu Huazhang - 4-2-a" w:date="2023-04-05T21:39:00Z"/>
                <w:rFonts w:eastAsia="宋体"/>
                <w:sz w:val="16"/>
                <w:szCs w:val="16"/>
                <w:lang w:eastAsia="zh-CN"/>
              </w:rPr>
            </w:pPr>
            <w:ins w:id="35" w:author="Lyu Huazhang - 4-2-a" w:date="2023-04-05T21:39:00Z">
              <w:r>
                <w:rPr>
                  <w:rFonts w:eastAsia="宋体" w:hint="eastAsia"/>
                  <w:sz w:val="16"/>
                  <w:szCs w:val="16"/>
                  <w:lang w:eastAsia="zh-CN"/>
                </w:rPr>
                <w:t>U</w:t>
              </w:r>
              <w:r>
                <w:rPr>
                  <w:rFonts w:eastAsia="宋体"/>
                  <w:sz w:val="16"/>
                  <w:szCs w:val="16"/>
                  <w:lang w:eastAsia="zh-CN"/>
                </w:rPr>
                <w:t>RSP rule enforcement</w:t>
              </w:r>
            </w:ins>
          </w:p>
        </w:tc>
        <w:tc>
          <w:tcPr>
            <w:tcW w:w="3544" w:type="dxa"/>
          </w:tcPr>
          <w:p w14:paraId="131656B5" w14:textId="1E850A06" w:rsidR="00CD7D3F" w:rsidRDefault="00CD7D3F" w:rsidP="00CD7D3F">
            <w:pPr>
              <w:pStyle w:val="TAL"/>
              <w:rPr>
                <w:ins w:id="36" w:author="Lyu Huazhang - 4-2-a" w:date="2023-04-05T21:39:00Z"/>
                <w:sz w:val="16"/>
                <w:szCs w:val="16"/>
              </w:rPr>
            </w:pPr>
            <w:ins w:id="37" w:author="Lyu Huazhang - 4-2-a" w:date="2023-04-05T21:39:00Z">
              <w:r>
                <w:rPr>
                  <w:sz w:val="16"/>
                  <w:szCs w:val="16"/>
                </w:rPr>
                <w:t>The PCF for session reports the URSP rule enforcement received from SMF.</w:t>
              </w:r>
            </w:ins>
          </w:p>
        </w:tc>
        <w:tc>
          <w:tcPr>
            <w:tcW w:w="1276" w:type="dxa"/>
          </w:tcPr>
          <w:p w14:paraId="5B090A1C" w14:textId="580C7960" w:rsidR="00CD7D3F" w:rsidRDefault="00CD7D3F" w:rsidP="00CD7D3F">
            <w:pPr>
              <w:pStyle w:val="TAC"/>
              <w:rPr>
                <w:ins w:id="38" w:author="Lyu Huazhang - 4-2-a" w:date="2023-04-05T21:39:00Z"/>
                <w:rFonts w:eastAsia="宋体"/>
                <w:sz w:val="16"/>
                <w:szCs w:val="16"/>
                <w:lang w:eastAsia="zh-CN"/>
              </w:rPr>
            </w:pPr>
            <w:ins w:id="39" w:author="Lyu Huazhang - 4-2-a" w:date="2023-04-05T21:39:00Z">
              <w:r>
                <w:rPr>
                  <w:rFonts w:eastAsia="宋体" w:hint="eastAsia"/>
                  <w:sz w:val="16"/>
                  <w:szCs w:val="16"/>
                  <w:lang w:eastAsia="zh-CN"/>
                </w:rPr>
                <w:t>P</w:t>
              </w:r>
              <w:r>
                <w:rPr>
                  <w:rFonts w:eastAsia="宋体"/>
                  <w:sz w:val="16"/>
                  <w:szCs w:val="16"/>
                  <w:lang w:eastAsia="zh-CN"/>
                </w:rPr>
                <w:t>CF</w:t>
              </w:r>
            </w:ins>
          </w:p>
        </w:tc>
        <w:tc>
          <w:tcPr>
            <w:tcW w:w="1134" w:type="dxa"/>
          </w:tcPr>
          <w:p w14:paraId="04D5C265" w14:textId="40C918A3" w:rsidR="00CD7D3F" w:rsidRPr="003D4ABF" w:rsidRDefault="00CD7D3F" w:rsidP="00CD7D3F">
            <w:pPr>
              <w:pStyle w:val="TAC"/>
              <w:rPr>
                <w:ins w:id="40" w:author="Lyu Huazhang - 4-2-a" w:date="2023-04-05T21:39:00Z"/>
                <w:rFonts w:eastAsia="宋体"/>
                <w:sz w:val="16"/>
                <w:szCs w:val="16"/>
                <w:lang w:eastAsia="zh-CN"/>
              </w:rPr>
            </w:pPr>
            <w:ins w:id="41" w:author="Lyu Huazhang - 4-2-a" w:date="2023-04-05T21:40:00Z">
              <w:r w:rsidRPr="003D4ABF">
                <w:rPr>
                  <w:rFonts w:eastAsia="宋体"/>
                  <w:sz w:val="16"/>
                  <w:szCs w:val="16"/>
                  <w:lang w:eastAsia="zh-CN"/>
                </w:rPr>
                <w:t>No</w:t>
              </w:r>
            </w:ins>
          </w:p>
        </w:tc>
        <w:tc>
          <w:tcPr>
            <w:tcW w:w="1276" w:type="dxa"/>
          </w:tcPr>
          <w:p w14:paraId="178F5796" w14:textId="7DC30798" w:rsidR="00CD7D3F" w:rsidRPr="003D4ABF" w:rsidRDefault="00CD7D3F" w:rsidP="00CD7D3F">
            <w:pPr>
              <w:pStyle w:val="TAC"/>
              <w:rPr>
                <w:ins w:id="42" w:author="Lyu Huazhang - 4-2-a" w:date="2023-04-05T21:39:00Z"/>
                <w:rFonts w:eastAsia="宋体"/>
                <w:sz w:val="16"/>
                <w:szCs w:val="16"/>
                <w:lang w:eastAsia="zh-CN"/>
              </w:rPr>
            </w:pPr>
            <w:ins w:id="43" w:author="Lyu Huazhang - 4-2-a" w:date="2023-04-05T21:40:00Z">
              <w:r w:rsidRPr="003D4ABF">
                <w:rPr>
                  <w:rFonts w:eastAsia="宋体"/>
                  <w:sz w:val="16"/>
                  <w:szCs w:val="16"/>
                  <w:lang w:eastAsia="zh-CN"/>
                </w:rPr>
                <w:t>No</w:t>
              </w:r>
            </w:ins>
          </w:p>
        </w:tc>
        <w:tc>
          <w:tcPr>
            <w:tcW w:w="1275" w:type="dxa"/>
          </w:tcPr>
          <w:p w14:paraId="711FE67D" w14:textId="3E073F04" w:rsidR="00CD7D3F" w:rsidRPr="003D4ABF" w:rsidRDefault="00CD7D3F" w:rsidP="00CD7D3F">
            <w:pPr>
              <w:pStyle w:val="TAC"/>
              <w:rPr>
                <w:ins w:id="44" w:author="Lyu Huazhang - 4-2-a" w:date="2023-04-05T21:39:00Z"/>
                <w:rFonts w:eastAsia="宋体"/>
                <w:sz w:val="16"/>
                <w:szCs w:val="16"/>
                <w:lang w:eastAsia="zh-CN"/>
              </w:rPr>
            </w:pPr>
            <w:ins w:id="45" w:author="Lyu Huazhang - 4-2-a" w:date="2023-04-05T21:40:00Z">
              <w:r w:rsidRPr="003D4ABF">
                <w:rPr>
                  <w:rFonts w:eastAsia="宋体"/>
                  <w:sz w:val="16"/>
                  <w:szCs w:val="16"/>
                  <w:lang w:eastAsia="zh-CN"/>
                </w:rPr>
                <w:t>No</w:t>
              </w:r>
            </w:ins>
          </w:p>
        </w:tc>
        <w:tc>
          <w:tcPr>
            <w:tcW w:w="1276" w:type="dxa"/>
          </w:tcPr>
          <w:p w14:paraId="6FDA30CF" w14:textId="42E95599" w:rsidR="00CD7D3F" w:rsidRPr="003D4ABF" w:rsidRDefault="00CD7D3F" w:rsidP="00CD7D3F">
            <w:pPr>
              <w:pStyle w:val="TAC"/>
              <w:rPr>
                <w:ins w:id="46" w:author="Lyu Huazhang - 4-2-a" w:date="2023-04-05T21:39:00Z"/>
                <w:rFonts w:eastAsia="宋体"/>
                <w:sz w:val="16"/>
                <w:szCs w:val="16"/>
                <w:lang w:eastAsia="zh-CN"/>
              </w:rPr>
            </w:pPr>
            <w:ins w:id="47" w:author="Lyu Huazhang - 4-2-a" w:date="2023-04-05T21:40:00Z">
              <w:r>
                <w:rPr>
                  <w:rFonts w:eastAsia="宋体" w:hint="eastAsia"/>
                  <w:sz w:val="16"/>
                  <w:szCs w:val="16"/>
                  <w:lang w:eastAsia="zh-CN"/>
                </w:rPr>
                <w:t>Y</w:t>
              </w:r>
              <w:r>
                <w:rPr>
                  <w:rFonts w:eastAsia="宋体"/>
                  <w:sz w:val="16"/>
                  <w:szCs w:val="16"/>
                  <w:lang w:eastAsia="zh-CN"/>
                </w:rPr>
                <w:t>es</w:t>
              </w:r>
            </w:ins>
          </w:p>
        </w:tc>
        <w:tc>
          <w:tcPr>
            <w:tcW w:w="1134" w:type="dxa"/>
          </w:tcPr>
          <w:p w14:paraId="208F6884" w14:textId="1DE031B5" w:rsidR="00CD7D3F" w:rsidRPr="003D4ABF" w:rsidRDefault="00CD7D3F" w:rsidP="00CD7D3F">
            <w:pPr>
              <w:pStyle w:val="TAC"/>
              <w:rPr>
                <w:ins w:id="48" w:author="Lyu Huazhang - 4-2-a" w:date="2023-04-05T21:39:00Z"/>
                <w:rFonts w:eastAsia="宋体"/>
                <w:sz w:val="16"/>
                <w:szCs w:val="16"/>
                <w:lang w:eastAsia="zh-CN"/>
              </w:rPr>
            </w:pPr>
            <w:ins w:id="49" w:author="Lyu Huazhang - 4-2-a" w:date="2023-04-05T21:40:00Z">
              <w:r w:rsidRPr="005956D3">
                <w:rPr>
                  <w:rFonts w:eastAsia="宋体"/>
                  <w:sz w:val="16"/>
                  <w:szCs w:val="16"/>
                  <w:lang w:eastAsia="zh-CN"/>
                </w:rPr>
                <w:t>No</w:t>
              </w:r>
            </w:ins>
          </w:p>
        </w:tc>
        <w:tc>
          <w:tcPr>
            <w:tcW w:w="1134" w:type="dxa"/>
          </w:tcPr>
          <w:p w14:paraId="38A95869" w14:textId="3CDFA207" w:rsidR="00CD7D3F" w:rsidRPr="003D4ABF" w:rsidRDefault="00CD7D3F" w:rsidP="00CD7D3F">
            <w:pPr>
              <w:pStyle w:val="TAC"/>
              <w:rPr>
                <w:ins w:id="50" w:author="Lyu Huazhang - 4-2-a" w:date="2023-04-05T21:39:00Z"/>
                <w:rFonts w:eastAsia="宋体"/>
                <w:sz w:val="16"/>
                <w:szCs w:val="16"/>
                <w:lang w:eastAsia="zh-CN"/>
              </w:rPr>
            </w:pPr>
            <w:ins w:id="51" w:author="Lyu Huazhang - 4-2-a" w:date="2023-04-05T21:40:00Z">
              <w:r w:rsidRPr="005956D3">
                <w:rPr>
                  <w:rFonts w:eastAsia="宋体"/>
                  <w:sz w:val="16"/>
                  <w:szCs w:val="16"/>
                  <w:lang w:eastAsia="zh-CN"/>
                </w:rPr>
                <w:t>No</w:t>
              </w:r>
            </w:ins>
          </w:p>
        </w:tc>
      </w:tr>
      <w:tr w:rsidR="00C52BEF" w:rsidRPr="003D4ABF" w14:paraId="12495ECF" w14:textId="77777777" w:rsidTr="00F83F6A">
        <w:trPr>
          <w:cantSplit/>
          <w:jc w:val="center"/>
          <w:ins w:id="52" w:author="Lyu Huazhang - 4-2-a" w:date="2023-04-07T14:42:00Z"/>
        </w:trPr>
        <w:tc>
          <w:tcPr>
            <w:tcW w:w="2280" w:type="dxa"/>
          </w:tcPr>
          <w:p w14:paraId="0E4C2528" w14:textId="20D27767" w:rsidR="00C52BEF" w:rsidRDefault="00C52BEF" w:rsidP="00C52BEF">
            <w:pPr>
              <w:pStyle w:val="TAL"/>
              <w:rPr>
                <w:ins w:id="53" w:author="Lyu Huazhang - 4-2-a" w:date="2023-04-07T14:42:00Z"/>
                <w:rFonts w:eastAsia="宋体" w:hint="eastAsia"/>
                <w:sz w:val="16"/>
                <w:szCs w:val="16"/>
                <w:lang w:eastAsia="zh-CN"/>
              </w:rPr>
            </w:pPr>
            <w:ins w:id="54" w:author="Lyu Huazhang - 4-2-a" w:date="2023-04-07T14:42:00Z">
              <w:r>
                <w:rPr>
                  <w:rFonts w:eastAsia="宋体"/>
                  <w:sz w:val="16"/>
                  <w:szCs w:val="16"/>
                  <w:lang w:eastAsia="zh-CN"/>
                </w:rPr>
                <w:t xml:space="preserve">Traffic detection result of </w:t>
              </w:r>
              <w:r>
                <w:rPr>
                  <w:rFonts w:eastAsia="宋体" w:hint="eastAsia"/>
                  <w:sz w:val="16"/>
                  <w:szCs w:val="16"/>
                  <w:lang w:eastAsia="zh-CN"/>
                </w:rPr>
                <w:t>U</w:t>
              </w:r>
              <w:r>
                <w:rPr>
                  <w:rFonts w:eastAsia="宋体"/>
                  <w:sz w:val="16"/>
                  <w:szCs w:val="16"/>
                  <w:lang w:eastAsia="zh-CN"/>
                </w:rPr>
                <w:t>RSP rule enforcement</w:t>
              </w:r>
            </w:ins>
          </w:p>
        </w:tc>
        <w:tc>
          <w:tcPr>
            <w:tcW w:w="3544" w:type="dxa"/>
          </w:tcPr>
          <w:p w14:paraId="1A3A2C9A" w14:textId="47F85C67" w:rsidR="00C52BEF" w:rsidRDefault="00C52BEF" w:rsidP="00C52BEF">
            <w:pPr>
              <w:pStyle w:val="TAL"/>
              <w:rPr>
                <w:ins w:id="55" w:author="Lyu Huazhang - 4-2-a" w:date="2023-04-07T14:42:00Z"/>
                <w:sz w:val="16"/>
                <w:szCs w:val="16"/>
              </w:rPr>
            </w:pPr>
            <w:ins w:id="56" w:author="Lyu Huazhang - 4-2-a" w:date="2023-04-07T14:42:00Z">
              <w:r>
                <w:rPr>
                  <w:sz w:val="16"/>
                  <w:szCs w:val="16"/>
                </w:rPr>
                <w:t xml:space="preserve">The PCF for session reports the </w:t>
              </w:r>
            </w:ins>
            <w:ins w:id="57" w:author="Lyu Huazhang - 4-2-a" w:date="2023-04-07T14:43:00Z">
              <w:r>
                <w:rPr>
                  <w:sz w:val="16"/>
                  <w:szCs w:val="16"/>
                </w:rPr>
                <w:t xml:space="preserve">traffic detection results of </w:t>
              </w:r>
            </w:ins>
            <w:ins w:id="58" w:author="Lyu Huazhang - 4-2-a" w:date="2023-04-07T14:42:00Z">
              <w:r>
                <w:rPr>
                  <w:sz w:val="16"/>
                  <w:szCs w:val="16"/>
                </w:rPr>
                <w:t>URSP rule enforcement received from SMF</w:t>
              </w:r>
            </w:ins>
            <w:ins w:id="59" w:author="Lyu Huazhang - 4-2-a" w:date="2023-04-07T14:43:00Z">
              <w:r>
                <w:rPr>
                  <w:sz w:val="16"/>
                  <w:szCs w:val="16"/>
                </w:rPr>
                <w:t>/UPF</w:t>
              </w:r>
            </w:ins>
            <w:ins w:id="60" w:author="Lyu Huazhang - 4-2-a" w:date="2023-04-07T14:42:00Z">
              <w:r>
                <w:rPr>
                  <w:sz w:val="16"/>
                  <w:szCs w:val="16"/>
                </w:rPr>
                <w:t>.</w:t>
              </w:r>
            </w:ins>
          </w:p>
        </w:tc>
        <w:tc>
          <w:tcPr>
            <w:tcW w:w="1276" w:type="dxa"/>
          </w:tcPr>
          <w:p w14:paraId="44CDC4D8" w14:textId="1E748C8F" w:rsidR="00C52BEF" w:rsidRDefault="00C52BEF" w:rsidP="00C52BEF">
            <w:pPr>
              <w:pStyle w:val="TAC"/>
              <w:rPr>
                <w:ins w:id="61" w:author="Lyu Huazhang - 4-2-a" w:date="2023-04-07T14:42:00Z"/>
                <w:rFonts w:eastAsia="宋体" w:hint="eastAsia"/>
                <w:sz w:val="16"/>
                <w:szCs w:val="16"/>
                <w:lang w:eastAsia="zh-CN"/>
              </w:rPr>
            </w:pPr>
            <w:ins w:id="62" w:author="Lyu Huazhang - 4-2-a" w:date="2023-04-07T14:42:00Z">
              <w:r>
                <w:rPr>
                  <w:rFonts w:eastAsia="宋体" w:hint="eastAsia"/>
                  <w:sz w:val="16"/>
                  <w:szCs w:val="16"/>
                  <w:lang w:eastAsia="zh-CN"/>
                </w:rPr>
                <w:t>P</w:t>
              </w:r>
              <w:r>
                <w:rPr>
                  <w:rFonts w:eastAsia="宋体"/>
                  <w:sz w:val="16"/>
                  <w:szCs w:val="16"/>
                  <w:lang w:eastAsia="zh-CN"/>
                </w:rPr>
                <w:t>CF</w:t>
              </w:r>
            </w:ins>
          </w:p>
        </w:tc>
        <w:tc>
          <w:tcPr>
            <w:tcW w:w="1134" w:type="dxa"/>
          </w:tcPr>
          <w:p w14:paraId="25057573" w14:textId="784118C5" w:rsidR="00C52BEF" w:rsidRPr="003D4ABF" w:rsidRDefault="00C52BEF" w:rsidP="00C52BEF">
            <w:pPr>
              <w:pStyle w:val="TAC"/>
              <w:rPr>
                <w:ins w:id="63" w:author="Lyu Huazhang - 4-2-a" w:date="2023-04-07T14:42:00Z"/>
                <w:rFonts w:eastAsia="宋体"/>
                <w:sz w:val="16"/>
                <w:szCs w:val="16"/>
                <w:lang w:eastAsia="zh-CN"/>
              </w:rPr>
            </w:pPr>
            <w:ins w:id="64" w:author="Lyu Huazhang - 4-2-a" w:date="2023-04-07T14:42:00Z">
              <w:r w:rsidRPr="003D4ABF">
                <w:rPr>
                  <w:rFonts w:eastAsia="宋体"/>
                  <w:sz w:val="16"/>
                  <w:szCs w:val="16"/>
                  <w:lang w:eastAsia="zh-CN"/>
                </w:rPr>
                <w:t>No</w:t>
              </w:r>
            </w:ins>
          </w:p>
        </w:tc>
        <w:tc>
          <w:tcPr>
            <w:tcW w:w="1276" w:type="dxa"/>
          </w:tcPr>
          <w:p w14:paraId="5D779498" w14:textId="74604110" w:rsidR="00C52BEF" w:rsidRPr="003D4ABF" w:rsidRDefault="00C52BEF" w:rsidP="00C52BEF">
            <w:pPr>
              <w:pStyle w:val="TAC"/>
              <w:rPr>
                <w:ins w:id="65" w:author="Lyu Huazhang - 4-2-a" w:date="2023-04-07T14:42:00Z"/>
                <w:rFonts w:eastAsia="宋体"/>
                <w:sz w:val="16"/>
                <w:szCs w:val="16"/>
                <w:lang w:eastAsia="zh-CN"/>
              </w:rPr>
            </w:pPr>
            <w:ins w:id="66" w:author="Lyu Huazhang - 4-2-a" w:date="2023-04-07T14:42:00Z">
              <w:r w:rsidRPr="003D4ABF">
                <w:rPr>
                  <w:rFonts w:eastAsia="宋体"/>
                  <w:sz w:val="16"/>
                  <w:szCs w:val="16"/>
                  <w:lang w:eastAsia="zh-CN"/>
                </w:rPr>
                <w:t>No</w:t>
              </w:r>
            </w:ins>
          </w:p>
        </w:tc>
        <w:tc>
          <w:tcPr>
            <w:tcW w:w="1275" w:type="dxa"/>
          </w:tcPr>
          <w:p w14:paraId="4F8C6090" w14:textId="2BACFAA0" w:rsidR="00C52BEF" w:rsidRPr="003D4ABF" w:rsidRDefault="00C52BEF" w:rsidP="00C52BEF">
            <w:pPr>
              <w:pStyle w:val="TAC"/>
              <w:rPr>
                <w:ins w:id="67" w:author="Lyu Huazhang - 4-2-a" w:date="2023-04-07T14:42:00Z"/>
                <w:rFonts w:eastAsia="宋体"/>
                <w:sz w:val="16"/>
                <w:szCs w:val="16"/>
                <w:lang w:eastAsia="zh-CN"/>
              </w:rPr>
            </w:pPr>
            <w:ins w:id="68" w:author="Lyu Huazhang - 4-2-a" w:date="2023-04-07T14:42:00Z">
              <w:r w:rsidRPr="003D4ABF">
                <w:rPr>
                  <w:rFonts w:eastAsia="宋体"/>
                  <w:sz w:val="16"/>
                  <w:szCs w:val="16"/>
                  <w:lang w:eastAsia="zh-CN"/>
                </w:rPr>
                <w:t>No</w:t>
              </w:r>
            </w:ins>
          </w:p>
        </w:tc>
        <w:tc>
          <w:tcPr>
            <w:tcW w:w="1276" w:type="dxa"/>
          </w:tcPr>
          <w:p w14:paraId="576149E1" w14:textId="261790B0" w:rsidR="00C52BEF" w:rsidRDefault="00C52BEF" w:rsidP="00C52BEF">
            <w:pPr>
              <w:pStyle w:val="TAC"/>
              <w:rPr>
                <w:ins w:id="69" w:author="Lyu Huazhang - 4-2-a" w:date="2023-04-07T14:42:00Z"/>
                <w:rFonts w:eastAsia="宋体" w:hint="eastAsia"/>
                <w:sz w:val="16"/>
                <w:szCs w:val="16"/>
                <w:lang w:eastAsia="zh-CN"/>
              </w:rPr>
            </w:pPr>
            <w:ins w:id="70" w:author="Lyu Huazhang - 4-2-a" w:date="2023-04-07T14:42:00Z">
              <w:r>
                <w:rPr>
                  <w:rFonts w:eastAsia="宋体" w:hint="eastAsia"/>
                  <w:sz w:val="16"/>
                  <w:szCs w:val="16"/>
                  <w:lang w:eastAsia="zh-CN"/>
                </w:rPr>
                <w:t>Y</w:t>
              </w:r>
              <w:r>
                <w:rPr>
                  <w:rFonts w:eastAsia="宋体"/>
                  <w:sz w:val="16"/>
                  <w:szCs w:val="16"/>
                  <w:lang w:eastAsia="zh-CN"/>
                </w:rPr>
                <w:t>es</w:t>
              </w:r>
            </w:ins>
          </w:p>
        </w:tc>
        <w:tc>
          <w:tcPr>
            <w:tcW w:w="1134" w:type="dxa"/>
          </w:tcPr>
          <w:p w14:paraId="4A5C2736" w14:textId="71166B21" w:rsidR="00C52BEF" w:rsidRPr="005956D3" w:rsidRDefault="00C52BEF" w:rsidP="00C52BEF">
            <w:pPr>
              <w:pStyle w:val="TAC"/>
              <w:rPr>
                <w:ins w:id="71" w:author="Lyu Huazhang - 4-2-a" w:date="2023-04-07T14:42:00Z"/>
                <w:rFonts w:eastAsia="宋体"/>
                <w:sz w:val="16"/>
                <w:szCs w:val="16"/>
                <w:lang w:eastAsia="zh-CN"/>
              </w:rPr>
            </w:pPr>
            <w:ins w:id="72" w:author="Lyu Huazhang - 4-2-a" w:date="2023-04-07T14:42:00Z">
              <w:r w:rsidRPr="005956D3">
                <w:rPr>
                  <w:rFonts w:eastAsia="宋体"/>
                  <w:sz w:val="16"/>
                  <w:szCs w:val="16"/>
                  <w:lang w:eastAsia="zh-CN"/>
                </w:rPr>
                <w:t>No</w:t>
              </w:r>
            </w:ins>
          </w:p>
        </w:tc>
        <w:tc>
          <w:tcPr>
            <w:tcW w:w="1134" w:type="dxa"/>
          </w:tcPr>
          <w:p w14:paraId="4C5920BA" w14:textId="0418BDDD" w:rsidR="00C52BEF" w:rsidRPr="005956D3" w:rsidRDefault="00C52BEF" w:rsidP="00C52BEF">
            <w:pPr>
              <w:pStyle w:val="TAC"/>
              <w:rPr>
                <w:ins w:id="73" w:author="Lyu Huazhang - 4-2-a" w:date="2023-04-07T14:42:00Z"/>
                <w:rFonts w:eastAsia="宋体"/>
                <w:sz w:val="16"/>
                <w:szCs w:val="16"/>
                <w:lang w:eastAsia="zh-CN"/>
              </w:rPr>
            </w:pPr>
            <w:ins w:id="74" w:author="Lyu Huazhang - 4-2-a" w:date="2023-04-07T14:42:00Z">
              <w:r w:rsidRPr="005956D3">
                <w:rPr>
                  <w:rFonts w:eastAsia="宋体"/>
                  <w:sz w:val="16"/>
                  <w:szCs w:val="16"/>
                  <w:lang w:eastAsia="zh-CN"/>
                </w:rPr>
                <w:t>No</w:t>
              </w:r>
            </w:ins>
          </w:p>
        </w:tc>
      </w:tr>
      <w:tr w:rsidR="00842EFA" w:rsidRPr="0071147F" w14:paraId="752F4D00" w14:textId="77777777" w:rsidTr="00F83F6A">
        <w:trPr>
          <w:cantSplit/>
          <w:jc w:val="center"/>
        </w:trPr>
        <w:tc>
          <w:tcPr>
            <w:tcW w:w="14329" w:type="dxa"/>
            <w:gridSpan w:val="9"/>
          </w:tcPr>
          <w:p w14:paraId="5EE19437" w14:textId="77777777" w:rsidR="00842EFA" w:rsidRPr="0071147F" w:rsidRDefault="00842EFA" w:rsidP="00F83F6A">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0EFFF1B4" w14:textId="77777777" w:rsidR="00842EFA" w:rsidRPr="0071147F" w:rsidRDefault="00842EFA" w:rsidP="00F83F6A">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0BE83334" w14:textId="77777777" w:rsidR="00842EFA" w:rsidRPr="0071147F" w:rsidRDefault="00842EFA" w:rsidP="00F83F6A">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00F6D4" w14:textId="77777777" w:rsidR="00842EFA" w:rsidRPr="0071147F" w:rsidRDefault="00842EFA" w:rsidP="00F83F6A">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4E0A11E9" w14:textId="77777777" w:rsidR="00842EFA" w:rsidRPr="0071147F" w:rsidRDefault="00842EFA" w:rsidP="00F83F6A">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735DEAE3" w14:textId="77777777" w:rsidR="00842EFA" w:rsidRPr="0071147F" w:rsidRDefault="00842EFA" w:rsidP="00F83F6A">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7508FF19" w14:textId="77777777" w:rsidR="00842EFA" w:rsidRPr="0071147F" w:rsidRDefault="00842EFA" w:rsidP="00F83F6A">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tc>
      </w:tr>
    </w:tbl>
    <w:p w14:paraId="32AA00FF" w14:textId="77777777" w:rsidR="00842EFA" w:rsidRPr="003D4ABF" w:rsidRDefault="00842EFA" w:rsidP="00842EFA"/>
    <w:p w14:paraId="3EF50430" w14:textId="77777777" w:rsidR="00842EFA" w:rsidRPr="003D4ABF" w:rsidRDefault="00842EFA" w:rsidP="00842EFA">
      <w:pPr>
        <w:sectPr w:rsidR="00842EFA" w:rsidRPr="003D4ABF" w:rsidSect="006243B1">
          <w:footnotePr>
            <w:numRestart w:val="eachSect"/>
          </w:footnotePr>
          <w:pgSz w:w="16840" w:h="11907" w:orient="landscape" w:code="9"/>
          <w:pgMar w:top="1134" w:right="1418" w:bottom="1134" w:left="1134" w:header="851" w:footer="340" w:gutter="0"/>
          <w:cols w:space="720"/>
          <w:formProt w:val="0"/>
        </w:sectPr>
      </w:pPr>
    </w:p>
    <w:p w14:paraId="58AE7F33" w14:textId="77777777" w:rsidR="00842EFA" w:rsidRPr="003D4ABF" w:rsidRDefault="00842EFA" w:rsidP="00842EF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952B898" w14:textId="77777777" w:rsidR="00842EFA" w:rsidRPr="003D4ABF" w:rsidRDefault="00842EFA" w:rsidP="00842EF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5807CBB" w14:textId="77777777" w:rsidR="00842EFA" w:rsidRPr="003D4ABF" w:rsidRDefault="00842EFA" w:rsidP="00842EFA">
      <w:r w:rsidRPr="003D4ABF">
        <w:t>If an AF requests the PCF to report on the signalling path status, for the AF session, the PCF shall, upon indication of removal of PCC Rules identifying signalling traffic from the SMF report it to the AF.</w:t>
      </w:r>
    </w:p>
    <w:p w14:paraId="1D3DDFC9" w14:textId="77777777" w:rsidR="00842EFA" w:rsidRPr="003D4ABF" w:rsidRDefault="00842EFA" w:rsidP="00842EF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9BEF14B" w14:textId="77777777" w:rsidR="00842EFA" w:rsidRDefault="00842EFA" w:rsidP="00842EF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3BAAD4" w14:textId="77777777" w:rsidR="00842EFA" w:rsidRDefault="00842EFA" w:rsidP="00842E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156606" w14:textId="77777777" w:rsidR="00842EFA" w:rsidRPr="003D4ABF" w:rsidRDefault="00842EFA" w:rsidP="00842EF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F7DA4F" w14:textId="77777777" w:rsidR="00842EFA" w:rsidRPr="003D4ABF" w:rsidRDefault="00842EFA" w:rsidP="00842EF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F7ED248" w14:textId="77777777" w:rsidR="00842EFA" w:rsidRPr="003D4ABF" w:rsidRDefault="00842EFA" w:rsidP="00842EFA">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F55D5DF" w14:textId="77777777" w:rsidR="00842EFA" w:rsidRPr="003D4ABF" w:rsidRDefault="00842EFA" w:rsidP="00842EFA">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0AFA8AF4" w14:textId="77777777" w:rsidR="00842EFA" w:rsidRPr="003D4ABF" w:rsidRDefault="00842EFA" w:rsidP="00842EFA">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8B17C4C" w14:textId="77777777" w:rsidR="00842EFA" w:rsidRDefault="00842EFA" w:rsidP="00842EFA">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BFA384A" w14:textId="77777777" w:rsidR="00842EFA" w:rsidRDefault="00842EFA" w:rsidP="00842EFA">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4E5011" w14:textId="77777777" w:rsidR="00842EFA" w:rsidRDefault="00842EFA" w:rsidP="00842EFA">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3C626635" w14:textId="77777777" w:rsidR="00842EFA" w:rsidRPr="003D4ABF" w:rsidRDefault="00842EFA" w:rsidP="00842EF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F7C46A" w14:textId="77777777" w:rsidR="00842EFA" w:rsidRPr="003D4ABF" w:rsidRDefault="00842EFA" w:rsidP="00842EF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D36E316" w14:textId="77777777" w:rsidR="00842EFA" w:rsidRPr="003D4ABF" w:rsidRDefault="00842EFA" w:rsidP="00842EF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DB28EE5" w14:textId="77777777" w:rsidR="00842EFA" w:rsidRPr="003D4ABF" w:rsidRDefault="00842EFA" w:rsidP="00842EF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620C11B" w14:textId="77777777" w:rsidR="00842EFA" w:rsidRPr="003D4ABF" w:rsidRDefault="00842EFA" w:rsidP="00842EF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219D0173" w14:textId="77777777" w:rsidR="00842EFA" w:rsidRPr="003D4ABF" w:rsidRDefault="00842EFA" w:rsidP="00842EF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F4D6E0C" w14:textId="77777777" w:rsidR="00842EFA" w:rsidRDefault="00842EFA" w:rsidP="00842EFA">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8390F5" w14:textId="77777777" w:rsidR="00842EFA" w:rsidRDefault="00842EFA" w:rsidP="00842EFA">
      <w:pPr>
        <w:pStyle w:val="NO"/>
      </w:pPr>
      <w:r>
        <w:t>NOTE 3:</w:t>
      </w:r>
      <w:r>
        <w:tab/>
        <w:t>The restriction of the bulk subscription to a specific combination of S-NSSAI and DNN avoids excessive signalling load.</w:t>
      </w:r>
    </w:p>
    <w:p w14:paraId="6A5CF599" w14:textId="77777777" w:rsidR="00842EFA" w:rsidRPr="003D4ABF" w:rsidRDefault="00842EFA" w:rsidP="00842EFA">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B46CC52" w14:textId="77777777" w:rsidR="00842EFA" w:rsidRPr="003D4ABF" w:rsidRDefault="00842EFA" w:rsidP="00842EF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619222F" w14:textId="77777777" w:rsidR="00842EFA" w:rsidRPr="003D4ABF" w:rsidRDefault="00842EFA" w:rsidP="00842EF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D4127FB" w14:textId="77777777" w:rsidR="00842EFA" w:rsidRPr="003D4ABF" w:rsidRDefault="00842EFA" w:rsidP="00842E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7A7D041" w14:textId="46101BF5" w:rsidR="00842EFA" w:rsidRDefault="00842EFA" w:rsidP="00842EFA">
      <w:pPr>
        <w:rPr>
          <w:ins w:id="75" w:author="Lyu Huazhang - 4-2-a" w:date="2023-04-05T21:40:00Z"/>
        </w:rPr>
      </w:pPr>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0D6AEE" w14:textId="29841220" w:rsidR="00CD7D3F" w:rsidRDefault="00CD7D3F" w:rsidP="00842EFA">
      <w:pPr>
        <w:rPr>
          <w:ins w:id="76" w:author="Lyu Huazhang - 4-2-a" w:date="2023-04-07T14:43:00Z"/>
          <w:lang w:eastAsia="zh-CN"/>
        </w:rPr>
      </w:pPr>
      <w:ins w:id="77" w:author="Lyu Huazhang - 4-2-a" w:date="2023-04-05T21:40:00Z">
        <w:r>
          <w:rPr>
            <w:lang w:eastAsia="zh-CN"/>
          </w:rPr>
          <w:t xml:space="preserve">The PCF for UE subscribes the event of URSP rule enforcement to PCF for session with </w:t>
        </w:r>
      </w:ins>
      <w:ins w:id="78" w:author="Lyu Huazhang - 4-2-a" w:date="2023-04-05T21:41:00Z">
        <w:r>
          <w:rPr>
            <w:lang w:eastAsia="zh-CN"/>
          </w:rPr>
          <w:t>UE ID</w:t>
        </w:r>
      </w:ins>
      <w:ins w:id="79" w:author="Lyu Huazhang - 4-2-a" w:date="2023-04-05T21:40:00Z">
        <w:r>
          <w:rPr>
            <w:lang w:eastAsia="zh-CN"/>
          </w:rPr>
          <w:t xml:space="preserve">. After receiving the URSP rule enforcement from SMF, the PCF for session will notify to PCF for UE about the </w:t>
        </w:r>
      </w:ins>
      <w:ins w:id="80" w:author="Lyu Huazhang - 4-2-a" w:date="2023-04-05T21:41:00Z">
        <w:r>
          <w:rPr>
            <w:lang w:eastAsia="zh-CN"/>
          </w:rPr>
          <w:t xml:space="preserve">URSP rule </w:t>
        </w:r>
      </w:ins>
      <w:ins w:id="81" w:author="Lyu Huazhang - 4-2-a" w:date="2023-04-05T21:40:00Z">
        <w:r>
          <w:rPr>
            <w:lang w:eastAsia="zh-CN"/>
          </w:rPr>
          <w:t xml:space="preserve">enforcement together with the parameters of the PDU session that this application associated </w:t>
        </w:r>
      </w:ins>
      <w:ins w:id="82" w:author="Lyu Huazhang - 4-2-a" w:date="2023-04-06T10:15:00Z">
        <w:r w:rsidR="001D7DD4">
          <w:rPr>
            <w:lang w:eastAsia="zh-CN"/>
          </w:rPr>
          <w:t>with after applied URSP rule</w:t>
        </w:r>
      </w:ins>
      <w:ins w:id="83" w:author="Lyu Huazhang - 4-2-a" w:date="2023-04-05T21:40:00Z">
        <w:r>
          <w:rPr>
            <w:lang w:eastAsia="zh-CN"/>
          </w:rPr>
          <w:t xml:space="preserve">. The PDU session parameters will be consumed by PCF for UE to compare with the RSD belongs to the URSP rule enforcement. </w:t>
        </w:r>
      </w:ins>
    </w:p>
    <w:p w14:paraId="4AB811DE" w14:textId="55E3A082" w:rsidR="00C52BEF" w:rsidRPr="00C52BEF" w:rsidRDefault="00C52BEF" w:rsidP="00842EFA">
      <w:ins w:id="84" w:author="Lyu Huazhang - 4-2-a" w:date="2023-04-07T14:43:00Z">
        <w:r>
          <w:rPr>
            <w:lang w:eastAsia="zh-CN"/>
          </w:rPr>
          <w:t xml:space="preserve">The PCF for UE subscribes the event of </w:t>
        </w:r>
        <w:r>
          <w:rPr>
            <w:lang w:eastAsia="zh-CN"/>
          </w:rPr>
          <w:t xml:space="preserve">traffic detection of </w:t>
        </w:r>
        <w:r>
          <w:rPr>
            <w:lang w:eastAsia="zh-CN"/>
          </w:rPr>
          <w:t xml:space="preserve">URSP rule enforcement to PCF for session with UE ID. After receiving the </w:t>
        </w:r>
      </w:ins>
      <w:ins w:id="85" w:author="Lyu Huazhang - 4-2-a" w:date="2023-04-07T14:45:00Z">
        <w:r w:rsidR="006B4856">
          <w:rPr>
            <w:lang w:eastAsia="zh-CN"/>
          </w:rPr>
          <w:t xml:space="preserve">traffic detection of </w:t>
        </w:r>
      </w:ins>
      <w:ins w:id="86" w:author="Lyu Huazhang - 4-2-a" w:date="2023-04-07T14:43:00Z">
        <w:r>
          <w:rPr>
            <w:lang w:eastAsia="zh-CN"/>
          </w:rPr>
          <w:t>URSP rule enforcement from SMF</w:t>
        </w:r>
      </w:ins>
      <w:ins w:id="87" w:author="Lyu Huazhang - 4-2-a" w:date="2023-04-07T14:45:00Z">
        <w:r w:rsidR="006B4856">
          <w:rPr>
            <w:lang w:eastAsia="zh-CN"/>
          </w:rPr>
          <w:t>/UPF</w:t>
        </w:r>
      </w:ins>
      <w:ins w:id="88" w:author="Lyu Huazhang - 4-2-a" w:date="2023-04-07T14:43:00Z">
        <w:r>
          <w:rPr>
            <w:lang w:eastAsia="zh-CN"/>
          </w:rPr>
          <w:t xml:space="preserve">, the PCF for session will notify to PCF for UE about the </w:t>
        </w:r>
      </w:ins>
      <w:ins w:id="89" w:author="Lyu Huazhang - 4-2-a" w:date="2023-04-07T14:45:00Z">
        <w:r w:rsidR="006B4856">
          <w:rPr>
            <w:lang w:eastAsia="zh-CN"/>
          </w:rPr>
          <w:t xml:space="preserve">traffic detection result. </w:t>
        </w:r>
        <w:r w:rsidR="00C30D50">
          <w:rPr>
            <w:lang w:eastAsia="zh-CN"/>
          </w:rPr>
          <w:t>If the target PDU session doesn’t detect the app</w:t>
        </w:r>
      </w:ins>
      <w:ins w:id="90" w:author="Lyu Huazhang - 4-2-a" w:date="2023-04-07T14:46:00Z">
        <w:r w:rsidR="00C30D50">
          <w:rPr>
            <w:lang w:eastAsia="zh-CN"/>
          </w:rPr>
          <w:t>lication traffic that enforced URSP rule, the PCF for UE may adjust the URSP Rule.</w:t>
        </w:r>
      </w:ins>
    </w:p>
    <w:p w14:paraId="0BED2210" w14:textId="4519C50C" w:rsidR="00842EFA" w:rsidDel="00CD7D3F" w:rsidRDefault="00842EFA" w:rsidP="00842EFA">
      <w:pPr>
        <w:pStyle w:val="EditorsNote"/>
        <w:rPr>
          <w:del w:id="91" w:author="Lyu Huazhang - 4-2-a" w:date="2023-04-05T21:40:00Z"/>
        </w:rPr>
      </w:pPr>
      <w:del w:id="92" w:author="Lyu Huazhang - 4-2-a" w:date="2023-04-05T21:40:00Z">
        <w:r w:rsidDel="00CD7D3F">
          <w:delText>Editor's note:</w:delText>
        </w:r>
        <w:r w:rsidDel="00CD7D3F">
          <w:tab/>
          <w:delText>Whether description of the deployment scenario where the PCF serving the UE is different than the PCF serving the PDU Session is necessary (e.g. event reporting from PCF serving the PDU session to PCF serving the UE, clause 5.3.12) is FFS.</w:delText>
        </w:r>
      </w:del>
    </w:p>
    <w:p w14:paraId="2FD826E3" w14:textId="733FEB50" w:rsidR="00842EFA" w:rsidRDefault="00842EFA">
      <w:pPr>
        <w:rPr>
          <w:noProof/>
          <w:lang w:eastAsia="zh-CN"/>
        </w:rPr>
      </w:pPr>
    </w:p>
    <w:p w14:paraId="2A5EFA59" w14:textId="30A282A5" w:rsidR="00586794" w:rsidRPr="008F6220" w:rsidRDefault="00586794" w:rsidP="005867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4,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633555E" w14:textId="3FC661A6" w:rsidR="00586794" w:rsidRDefault="00586794">
      <w:pPr>
        <w:rPr>
          <w:noProof/>
          <w:lang w:eastAsia="zh-CN"/>
        </w:rPr>
      </w:pPr>
    </w:p>
    <w:p w14:paraId="79465229" w14:textId="3A42D1CD" w:rsidR="00586794" w:rsidRDefault="00586794" w:rsidP="00586794">
      <w:pPr>
        <w:pStyle w:val="30"/>
        <w:rPr>
          <w:ins w:id="93" w:author="Lyu Huazhang - 4-2-a" w:date="2023-04-07T14:35:00Z"/>
        </w:rPr>
      </w:pPr>
      <w:bookmarkStart w:id="94" w:name="_Toc131529232"/>
      <w:ins w:id="95" w:author="Lyu Huazhang - 4-2-a" w:date="2023-04-07T14:35:00Z">
        <w:r>
          <w:t>5.3.</w:t>
        </w:r>
        <w:r>
          <w:t>X</w:t>
        </w:r>
        <w:r>
          <w:tab/>
          <w:t xml:space="preserve">Interactions between </w:t>
        </w:r>
        <w:r>
          <w:t>PCF for session</w:t>
        </w:r>
        <w:r>
          <w:t xml:space="preserve"> and </w:t>
        </w:r>
        <w:bookmarkEnd w:id="94"/>
        <w:r>
          <w:t>PCF for UE</w:t>
        </w:r>
      </w:ins>
    </w:p>
    <w:p w14:paraId="19CAF0E6" w14:textId="30BA8504" w:rsidR="00586794" w:rsidRDefault="00586794" w:rsidP="00586794">
      <w:pPr>
        <w:rPr>
          <w:ins w:id="96" w:author="Lyu Huazhang - 4-2-a" w:date="2023-04-07T14:35:00Z"/>
        </w:rPr>
      </w:pPr>
      <w:ins w:id="97" w:author="Lyu Huazhang - 4-2-a" w:date="2023-04-07T14:35:00Z">
        <w:r>
          <w:t xml:space="preserve">The </w:t>
        </w:r>
        <w:proofErr w:type="spellStart"/>
        <w:r>
          <w:t>N</w:t>
        </w:r>
        <w:r>
          <w:t>pcf</w:t>
        </w:r>
        <w:proofErr w:type="spellEnd"/>
        <w:r>
          <w:t xml:space="preserve"> enables the </w:t>
        </w:r>
        <w:r>
          <w:t>PCF for UE</w:t>
        </w:r>
        <w:r>
          <w:t xml:space="preserve"> to request or to subscribe and to be notified with the </w:t>
        </w:r>
        <w:r>
          <w:t>URSP rule enforcement</w:t>
        </w:r>
      </w:ins>
      <w:ins w:id="98" w:author="Lyu Huazhang - 4-2-a" w:date="2023-04-07T14:36:00Z">
        <w:r>
          <w:t>, PDU session parameters that application traffic associated with, and the traffic d</w:t>
        </w:r>
      </w:ins>
      <w:ins w:id="99" w:author="Lyu Huazhang - 4-2-a" w:date="2023-04-07T14:37:00Z">
        <w:r>
          <w:t>etection result after URSP rule enforcement</w:t>
        </w:r>
      </w:ins>
      <w:ins w:id="100" w:author="Lyu Huazhang - 4-2-a" w:date="2023-04-07T14:35:00Z">
        <w:r>
          <w:t xml:space="preserve"> as specified in </w:t>
        </w:r>
      </w:ins>
      <w:ins w:id="101" w:author="Lyu Huazhang - 4-2-a" w:date="2023-04-07T14:37:00Z">
        <w:r>
          <w:t>S</w:t>
        </w:r>
      </w:ins>
      <w:ins w:id="102" w:author="Lyu Huazhang - 4-2-a" w:date="2023-04-07T14:36:00Z">
        <w:r>
          <w:t>ection 6.6.2.4</w:t>
        </w:r>
      </w:ins>
      <w:ins w:id="103" w:author="Lyu Huazhang - 4-2-a" w:date="2023-04-07T14:35:00Z">
        <w:r>
          <w:t>.</w:t>
        </w:r>
      </w:ins>
    </w:p>
    <w:p w14:paraId="389CFA97" w14:textId="4DCD86B2" w:rsidR="00586794" w:rsidRDefault="00586794">
      <w:pPr>
        <w:rPr>
          <w:noProof/>
          <w:lang w:eastAsia="zh-CN"/>
        </w:rPr>
      </w:pPr>
    </w:p>
    <w:p w14:paraId="21B1F5CA" w14:textId="03C1259B" w:rsidR="00586794" w:rsidRPr="008F6220" w:rsidRDefault="00586794" w:rsidP="005867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0B52DFC" w14:textId="245AE1EA" w:rsidR="00586794" w:rsidRDefault="00586794">
      <w:pPr>
        <w:rPr>
          <w:noProof/>
          <w:lang w:val="en-US" w:eastAsia="zh-CN"/>
        </w:rPr>
      </w:pPr>
    </w:p>
    <w:sectPr w:rsidR="0058679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6056A" w14:textId="77777777" w:rsidR="00D32901" w:rsidRDefault="00D32901">
      <w:r>
        <w:separator/>
      </w:r>
    </w:p>
  </w:endnote>
  <w:endnote w:type="continuationSeparator" w:id="0">
    <w:p w14:paraId="068D1A8B" w14:textId="77777777" w:rsidR="00D32901" w:rsidRDefault="00D3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8179A" w14:textId="77777777" w:rsidR="00842EFA" w:rsidRPr="000E3B65" w:rsidRDefault="00842EFA" w:rsidP="000E3B65">
    <w:pPr>
      <w:pStyle w:val="ab"/>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8CADE" w14:textId="77777777" w:rsidR="00D32901" w:rsidRDefault="00D32901">
      <w:r>
        <w:separator/>
      </w:r>
    </w:p>
  </w:footnote>
  <w:footnote w:type="continuationSeparator" w:id="0">
    <w:p w14:paraId="1A5D78E9" w14:textId="77777777" w:rsidR="00D32901" w:rsidRDefault="00D3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1F10"/>
    <w:rsid w:val="001145C7"/>
    <w:rsid w:val="00115D88"/>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D044B"/>
    <w:rsid w:val="001D1DE8"/>
    <w:rsid w:val="001D7DD4"/>
    <w:rsid w:val="001E41F3"/>
    <w:rsid w:val="001F0E62"/>
    <w:rsid w:val="001F12E5"/>
    <w:rsid w:val="00204C64"/>
    <w:rsid w:val="0021246E"/>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B3F"/>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00DA"/>
    <w:rsid w:val="003511E7"/>
    <w:rsid w:val="003609EF"/>
    <w:rsid w:val="0036149C"/>
    <w:rsid w:val="0036231A"/>
    <w:rsid w:val="003629B2"/>
    <w:rsid w:val="00364167"/>
    <w:rsid w:val="00364E3D"/>
    <w:rsid w:val="00374DD4"/>
    <w:rsid w:val="00376E5B"/>
    <w:rsid w:val="00377B78"/>
    <w:rsid w:val="00380BC7"/>
    <w:rsid w:val="00385A8D"/>
    <w:rsid w:val="00386451"/>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86794"/>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5E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56"/>
    <w:rsid w:val="006B4896"/>
    <w:rsid w:val="006B7EBA"/>
    <w:rsid w:val="006C2FCA"/>
    <w:rsid w:val="006C4407"/>
    <w:rsid w:val="006C58C4"/>
    <w:rsid w:val="006C71FD"/>
    <w:rsid w:val="006D47CC"/>
    <w:rsid w:val="006D58F9"/>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4FF0"/>
    <w:rsid w:val="007F558D"/>
    <w:rsid w:val="007F65D0"/>
    <w:rsid w:val="007F7259"/>
    <w:rsid w:val="007F78E4"/>
    <w:rsid w:val="00802FB4"/>
    <w:rsid w:val="008040A8"/>
    <w:rsid w:val="0081141C"/>
    <w:rsid w:val="008157C6"/>
    <w:rsid w:val="008279FA"/>
    <w:rsid w:val="0083252E"/>
    <w:rsid w:val="00833878"/>
    <w:rsid w:val="00833E32"/>
    <w:rsid w:val="00837FE6"/>
    <w:rsid w:val="00842EFA"/>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550"/>
    <w:rsid w:val="00991B88"/>
    <w:rsid w:val="009927AD"/>
    <w:rsid w:val="00997013"/>
    <w:rsid w:val="009A0F98"/>
    <w:rsid w:val="009A5753"/>
    <w:rsid w:val="009A579D"/>
    <w:rsid w:val="009A7D26"/>
    <w:rsid w:val="009B2DAE"/>
    <w:rsid w:val="009B51F5"/>
    <w:rsid w:val="009B5E74"/>
    <w:rsid w:val="009B7690"/>
    <w:rsid w:val="009C069F"/>
    <w:rsid w:val="009C1A09"/>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2982"/>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0D50"/>
    <w:rsid w:val="00C33A92"/>
    <w:rsid w:val="00C33B30"/>
    <w:rsid w:val="00C5115F"/>
    <w:rsid w:val="00C52BEF"/>
    <w:rsid w:val="00C53BC0"/>
    <w:rsid w:val="00C61576"/>
    <w:rsid w:val="00C64AFB"/>
    <w:rsid w:val="00C66BA2"/>
    <w:rsid w:val="00C85606"/>
    <w:rsid w:val="00C8630B"/>
    <w:rsid w:val="00C95985"/>
    <w:rsid w:val="00C96EB3"/>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D7D3F"/>
    <w:rsid w:val="00CE5029"/>
    <w:rsid w:val="00CF2E1B"/>
    <w:rsid w:val="00CF403E"/>
    <w:rsid w:val="00D03F9A"/>
    <w:rsid w:val="00D05F94"/>
    <w:rsid w:val="00D06D51"/>
    <w:rsid w:val="00D11DC5"/>
    <w:rsid w:val="00D14F47"/>
    <w:rsid w:val="00D212A2"/>
    <w:rsid w:val="00D230DF"/>
    <w:rsid w:val="00D24991"/>
    <w:rsid w:val="00D3166C"/>
    <w:rsid w:val="00D32901"/>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77F"/>
    <w:rsid w:val="00DA4C4C"/>
    <w:rsid w:val="00DA5C98"/>
    <w:rsid w:val="00DB26DE"/>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374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334239C-768F-444A-AC74-D708C59C6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10</Pages>
  <Words>4222</Words>
  <Characters>24066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112</cp:revision>
  <cp:lastPrinted>1900-01-01T05:00:00Z</cp:lastPrinted>
  <dcterms:created xsi:type="dcterms:W3CDTF">2022-10-31T08:28:00Z</dcterms:created>
  <dcterms:modified xsi:type="dcterms:W3CDTF">2023-04-07T06:47:00Z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